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903132"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415604">
        <w:rPr>
          <w:b/>
          <w:i/>
          <w:noProof/>
          <w:sz w:val="28"/>
        </w:rPr>
        <w:t>R2-22</w:t>
      </w:r>
      <w:r w:rsidR="00307D3E">
        <w:rPr>
          <w:b/>
          <w:i/>
          <w:noProof/>
          <w:sz w:val="28"/>
        </w:rPr>
        <w:t>11543</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5F2B" w:rsidR="001E41F3" w:rsidRPr="00657BE9" w:rsidRDefault="00307D3E" w:rsidP="00547111">
            <w:pPr>
              <w:pStyle w:val="CRCoverPage"/>
              <w:spacing w:after="0"/>
              <w:rPr>
                <w:b/>
                <w:bCs/>
                <w:noProof/>
                <w:sz w:val="28"/>
                <w:szCs w:val="28"/>
              </w:rPr>
            </w:pPr>
            <w:r>
              <w:rPr>
                <w:b/>
                <w:bCs/>
                <w:noProof/>
                <w:sz w:val="28"/>
                <w:szCs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4814E" w:rsidR="001E41F3" w:rsidRPr="002730F9" w:rsidRDefault="002730F9" w:rsidP="00E13F3D">
            <w:pPr>
              <w:pStyle w:val="CRCoverPage"/>
              <w:spacing w:after="0"/>
              <w:jc w:val="center"/>
              <w:rPr>
                <w:b/>
                <w:noProof/>
                <w:sz w:val="28"/>
                <w:szCs w:val="28"/>
              </w:rPr>
            </w:pPr>
            <w:r w:rsidRPr="002730F9">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DB680"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D01592">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D43A4" w:rsidR="001E41F3" w:rsidRDefault="00567380">
            <w:pPr>
              <w:pStyle w:val="CRCoverPage"/>
              <w:spacing w:after="0"/>
              <w:ind w:left="100"/>
              <w:rPr>
                <w:noProof/>
              </w:rPr>
            </w:pPr>
            <w:r w:rsidRPr="00567380">
              <w:t xml:space="preserve">Miscellaneous corrections </w:t>
            </w:r>
            <w:r w:rsidR="006E61F4">
              <w:t>to</w:t>
            </w:r>
            <w:r w:rsidRPr="00567380">
              <w:t xml:space="preserve">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4E4EB" w:rsidR="001E41F3" w:rsidRDefault="00B6163A">
            <w:pPr>
              <w:pStyle w:val="CRCoverPage"/>
              <w:spacing w:after="0"/>
              <w:ind w:left="100"/>
              <w:rPr>
                <w:noProof/>
              </w:rPr>
            </w:pPr>
            <w:r w:rsidRPr="00282D29">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3C1AE" w:rsidR="001E41F3" w:rsidRDefault="00415604">
            <w:pPr>
              <w:pStyle w:val="CRCoverPage"/>
              <w:spacing w:after="0"/>
              <w:ind w:left="100"/>
              <w:rPr>
                <w:noProof/>
              </w:rPr>
            </w:pPr>
            <w:r w:rsidRPr="00D9252C">
              <w:t>2022-</w:t>
            </w:r>
            <w:r w:rsidR="00D01592" w:rsidRPr="00D9252C">
              <w:t>10-</w:t>
            </w:r>
            <w:r w:rsidR="00B11C7D" w:rsidRPr="00D9252C">
              <w:t>3</w:t>
            </w:r>
            <w:r w:rsidR="000B500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BCD2F" w14:textId="77777777" w:rsidR="000E32A8" w:rsidRPr="000E32A8" w:rsidRDefault="002902B1" w:rsidP="004F3127">
            <w:pPr>
              <w:pStyle w:val="CRCoverPage"/>
              <w:numPr>
                <w:ilvl w:val="0"/>
                <w:numId w:val="26"/>
              </w:numPr>
              <w:spacing w:after="0"/>
              <w:rPr>
                <w:noProof/>
              </w:rPr>
            </w:pPr>
            <w:r w:rsidRPr="000E32A8">
              <w:rPr>
                <w:noProof/>
              </w:rPr>
              <w:t xml:space="preserve">In clause </w:t>
            </w:r>
            <w:r w:rsidR="000E32A8" w:rsidRPr="000E32A8">
              <w:rPr>
                <w:noProof/>
              </w:rPr>
              <w:t>5.3.5.3</w:t>
            </w:r>
            <w:r w:rsidRPr="000E32A8">
              <w:rPr>
                <w:noProof/>
              </w:rPr>
              <w:t xml:space="preserve"> the procedure text for </w:t>
            </w:r>
            <w:r w:rsidR="000E32A8" w:rsidRPr="000E32A8">
              <w:rPr>
                <w:noProof/>
              </w:rPr>
              <w:t xml:space="preserve">receiving the </w:t>
            </w:r>
            <w:r w:rsidR="000E32A8" w:rsidRPr="000E32A8">
              <w:rPr>
                <w:i/>
                <w:iCs/>
                <w:noProof/>
              </w:rPr>
              <w:t>RRCReconfiguration</w:t>
            </w:r>
            <w:r w:rsidR="000E32A8" w:rsidRPr="000E32A8">
              <w:rPr>
                <w:noProof/>
              </w:rPr>
              <w:t xml:space="preserve"> message with </w:t>
            </w:r>
            <w:r w:rsidR="000E32A8" w:rsidRPr="000E32A8">
              <w:rPr>
                <w:i/>
                <w:iCs/>
                <w:noProof/>
              </w:rPr>
              <w:t>ue-TxTEG-RequestUL-TDOA-Config-r17</w:t>
            </w:r>
            <w:r w:rsidR="000E32A8" w:rsidRPr="000E32A8">
              <w:rPr>
                <w:noProof/>
              </w:rPr>
              <w:t xml:space="preserve"> is missing.</w:t>
            </w:r>
          </w:p>
          <w:p w14:paraId="156FB8FA" w14:textId="77777777" w:rsidR="000E32A8" w:rsidRPr="000E32A8" w:rsidRDefault="000E32A8" w:rsidP="000E32A8">
            <w:pPr>
              <w:pStyle w:val="CRCoverPage"/>
              <w:spacing w:after="0"/>
              <w:ind w:left="360"/>
              <w:rPr>
                <w:noProof/>
              </w:rPr>
            </w:pPr>
          </w:p>
          <w:p w14:paraId="23AC40FC" w14:textId="1FF7225F" w:rsidR="000E32A8" w:rsidRPr="000E32A8" w:rsidRDefault="00FE0482" w:rsidP="000E32A8">
            <w:pPr>
              <w:pStyle w:val="CRCoverPage"/>
              <w:numPr>
                <w:ilvl w:val="0"/>
                <w:numId w:val="26"/>
              </w:numPr>
              <w:spacing w:after="0"/>
              <w:rPr>
                <w:noProof/>
              </w:rPr>
            </w:pPr>
            <w:r w:rsidRPr="000E32A8">
              <w:rPr>
                <w:noProof/>
              </w:rPr>
              <w:t xml:space="preserve">IE </w:t>
            </w:r>
            <w:r w:rsidRPr="000E32A8">
              <w:rPr>
                <w:i/>
                <w:iCs/>
                <w:noProof/>
              </w:rPr>
              <w:t>DL-PPW-PreConfig</w:t>
            </w:r>
            <w:r w:rsidRPr="000E32A8">
              <w:rPr>
                <w:noProof/>
              </w:rPr>
              <w:t xml:space="preserve">: field description of </w:t>
            </w:r>
            <w:r w:rsidRPr="000E32A8">
              <w:rPr>
                <w:i/>
                <w:iCs/>
                <w:noProof/>
              </w:rPr>
              <w:t>periodicity</w:t>
            </w:r>
            <w:r w:rsidRPr="000E32A8">
              <w:rPr>
                <w:noProof/>
              </w:rPr>
              <w:t xml:space="preserve"> is not aligned with ASN.1 where actually the field </w:t>
            </w:r>
            <w:r w:rsidRPr="000E32A8">
              <w:rPr>
                <w:i/>
                <w:iCs/>
                <w:noProof/>
              </w:rPr>
              <w:t>dl-PPW-Periodicity-and-StartSlot-r17</w:t>
            </w:r>
            <w:r w:rsidRPr="000E32A8">
              <w:rPr>
                <w:noProof/>
              </w:rPr>
              <w:t xml:space="preserve"> is defined.</w:t>
            </w:r>
          </w:p>
          <w:p w14:paraId="66EE5440" w14:textId="77777777" w:rsidR="000E32A8" w:rsidRPr="000E32A8" w:rsidRDefault="000E32A8" w:rsidP="000E32A8">
            <w:pPr>
              <w:pStyle w:val="CRCoverPage"/>
              <w:spacing w:after="0"/>
              <w:rPr>
                <w:noProof/>
              </w:rPr>
            </w:pPr>
          </w:p>
          <w:p w14:paraId="152572EB" w14:textId="19732363" w:rsidR="00D014A6" w:rsidRPr="000E32A8" w:rsidRDefault="00D014A6" w:rsidP="004F3127">
            <w:pPr>
              <w:pStyle w:val="CRCoverPage"/>
              <w:numPr>
                <w:ilvl w:val="0"/>
                <w:numId w:val="26"/>
              </w:numPr>
              <w:spacing w:after="0"/>
              <w:rPr>
                <w:noProof/>
              </w:rPr>
            </w:pPr>
            <w:r w:rsidRPr="000E32A8">
              <w:rPr>
                <w:noProof/>
              </w:rPr>
              <w:t>There are editorial issues in ASN.1 and field descriptions which need to be fixed</w:t>
            </w:r>
            <w:r w:rsidR="005F26B5" w:rsidRPr="000E32A8">
              <w:rPr>
                <w:noProof/>
              </w:rPr>
              <w:t xml:space="preserve"> (typos, </w:t>
            </w:r>
            <w:r w:rsidR="00744CED" w:rsidRPr="000E32A8">
              <w:rPr>
                <w:noProof/>
              </w:rPr>
              <w:t>redundant suffix “-r17” etc.</w:t>
            </w:r>
            <w:r w:rsidR="005F26B5" w:rsidRPr="000E32A8">
              <w:rPr>
                <w:noProof/>
              </w:rPr>
              <w:t>).</w:t>
            </w:r>
          </w:p>
          <w:p w14:paraId="708AA7DE" w14:textId="6E14203B" w:rsidR="00D014A6" w:rsidRDefault="00D014A6" w:rsidP="004F312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5FC93" w14:textId="5196618F" w:rsidR="000E32A8" w:rsidRDefault="000E32A8" w:rsidP="009755EE">
            <w:pPr>
              <w:pStyle w:val="CRCoverPage"/>
              <w:numPr>
                <w:ilvl w:val="0"/>
                <w:numId w:val="36"/>
              </w:numPr>
              <w:spacing w:after="0"/>
              <w:rPr>
                <w:noProof/>
              </w:rPr>
            </w:pPr>
            <w:r w:rsidRPr="000E32A8">
              <w:rPr>
                <w:noProof/>
              </w:rPr>
              <w:t xml:space="preserve">In clause 5.3.5.3 the procedure text for receiving the </w:t>
            </w:r>
            <w:r w:rsidRPr="000E32A8">
              <w:rPr>
                <w:i/>
                <w:iCs/>
                <w:noProof/>
              </w:rPr>
              <w:t>RRCReconfiguration</w:t>
            </w:r>
            <w:r w:rsidRPr="000E32A8">
              <w:rPr>
                <w:noProof/>
              </w:rPr>
              <w:t xml:space="preserve"> message with </w:t>
            </w:r>
            <w:r w:rsidRPr="000E32A8">
              <w:rPr>
                <w:i/>
                <w:iCs/>
                <w:noProof/>
              </w:rPr>
              <w:t>ue-TxTEG-RequestUL-TDOA-Config-r17</w:t>
            </w:r>
            <w:r w:rsidRPr="000E32A8">
              <w:rPr>
                <w:noProof/>
              </w:rPr>
              <w:t xml:space="preserve"> </w:t>
            </w:r>
            <w:r>
              <w:rPr>
                <w:noProof/>
              </w:rPr>
              <w:t>has been added</w:t>
            </w:r>
            <w:r w:rsidRPr="000E32A8">
              <w:rPr>
                <w:noProof/>
              </w:rPr>
              <w:t>.</w:t>
            </w:r>
          </w:p>
          <w:p w14:paraId="1A1595DD" w14:textId="77777777" w:rsidR="000E32A8" w:rsidRDefault="000E32A8" w:rsidP="000E32A8">
            <w:pPr>
              <w:pStyle w:val="CRCoverPage"/>
              <w:spacing w:after="0"/>
              <w:ind w:left="360"/>
              <w:rPr>
                <w:noProof/>
              </w:rPr>
            </w:pPr>
          </w:p>
          <w:p w14:paraId="3D72271D" w14:textId="7BD700B3" w:rsidR="000E32A8" w:rsidRDefault="009755EE" w:rsidP="00866F03">
            <w:pPr>
              <w:pStyle w:val="CRCoverPage"/>
              <w:numPr>
                <w:ilvl w:val="0"/>
                <w:numId w:val="36"/>
              </w:numPr>
              <w:spacing w:after="0"/>
              <w:rPr>
                <w:noProof/>
              </w:rPr>
            </w:pPr>
            <w:r>
              <w:rPr>
                <w:noProof/>
              </w:rPr>
              <w:t xml:space="preserve">IE </w:t>
            </w:r>
            <w:r w:rsidRPr="000E32A8">
              <w:rPr>
                <w:i/>
                <w:iCs/>
                <w:noProof/>
              </w:rPr>
              <w:t>DL-PPW-PreConfig</w:t>
            </w:r>
            <w:r>
              <w:rPr>
                <w:noProof/>
              </w:rPr>
              <w:t xml:space="preserve">: field description of </w:t>
            </w:r>
            <w:r w:rsidRPr="000E32A8">
              <w:rPr>
                <w:i/>
                <w:iCs/>
                <w:noProof/>
              </w:rPr>
              <w:t>periodicity</w:t>
            </w:r>
            <w:r w:rsidRPr="00FE0482">
              <w:rPr>
                <w:noProof/>
              </w:rPr>
              <w:t xml:space="preserve"> </w:t>
            </w:r>
            <w:r>
              <w:rPr>
                <w:noProof/>
              </w:rPr>
              <w:t xml:space="preserve">has been replaced by field description for </w:t>
            </w:r>
            <w:r w:rsidRPr="000E32A8">
              <w:rPr>
                <w:i/>
                <w:iCs/>
                <w:noProof/>
              </w:rPr>
              <w:t>dl-PPW-Periodicity-and-StartSlot-r17</w:t>
            </w:r>
            <w:r w:rsidR="000E32A8">
              <w:rPr>
                <w:noProof/>
              </w:rPr>
              <w:t>.</w:t>
            </w:r>
          </w:p>
          <w:p w14:paraId="0242C479" w14:textId="77777777" w:rsidR="000E32A8" w:rsidRDefault="000E32A8" w:rsidP="000E32A8">
            <w:pPr>
              <w:pStyle w:val="CRCoverPage"/>
              <w:spacing w:after="0"/>
              <w:rPr>
                <w:noProof/>
              </w:rPr>
            </w:pPr>
          </w:p>
          <w:p w14:paraId="1BF44A67" w14:textId="213D083F" w:rsidR="004F3127" w:rsidRDefault="00D014A6" w:rsidP="00866F03">
            <w:pPr>
              <w:pStyle w:val="CRCoverPage"/>
              <w:numPr>
                <w:ilvl w:val="0"/>
                <w:numId w:val="36"/>
              </w:numPr>
              <w:spacing w:after="0"/>
              <w:rPr>
                <w:noProof/>
              </w:rPr>
            </w:pPr>
            <w:r>
              <w:rPr>
                <w:noProof/>
              </w:rPr>
              <w:t>E</w:t>
            </w:r>
            <w:r w:rsidRPr="00D014A6">
              <w:rPr>
                <w:noProof/>
              </w:rPr>
              <w:t xml:space="preserve">ditorial issues in ASN.1 and field descriptions </w:t>
            </w:r>
            <w:r>
              <w:rPr>
                <w:noProof/>
              </w:rPr>
              <w:t>have been</w:t>
            </w:r>
            <w:r w:rsidRPr="00D014A6">
              <w:rPr>
                <w:noProof/>
              </w:rPr>
              <w:t xml:space="preserve"> fixed.</w:t>
            </w:r>
          </w:p>
          <w:p w14:paraId="194ABBFA" w14:textId="631A1C11" w:rsidR="00D014A6" w:rsidRDefault="00D014A6" w:rsidP="00866F03">
            <w:pPr>
              <w:pStyle w:val="CRCoverPage"/>
              <w:spacing w:after="0"/>
              <w:rPr>
                <w:noProof/>
              </w:rPr>
            </w:pPr>
          </w:p>
          <w:p w14:paraId="7BB3A57E" w14:textId="77777777" w:rsidR="00D014A6" w:rsidRDefault="00D014A6" w:rsidP="00866F0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054CCB4B" w14:textId="77777777" w:rsidR="00657BE9" w:rsidRPr="00BD78A1" w:rsidRDefault="00657BE9" w:rsidP="00657BE9">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E1FBAA9" w14:textId="77777777" w:rsidR="00657BE9" w:rsidRPr="00BD78A1" w:rsidRDefault="00657BE9" w:rsidP="00657BE9">
            <w:pPr>
              <w:pStyle w:val="CRCoverPage"/>
              <w:spacing w:after="0"/>
              <w:ind w:left="100"/>
              <w:rPr>
                <w:rFonts w:cs="Arial"/>
                <w:noProof/>
                <w:u w:val="single"/>
              </w:rPr>
            </w:pPr>
            <w:r w:rsidRPr="00AD44E4">
              <w:rPr>
                <w:rFonts w:cs="Arial"/>
                <w:noProof/>
              </w:rPr>
              <w:t>NR SA, (NG)EN-DC, NE-DC, NR-DC</w:t>
            </w:r>
          </w:p>
          <w:p w14:paraId="5248CAFF" w14:textId="77777777" w:rsidR="00657BE9" w:rsidRPr="00BD78A1" w:rsidRDefault="00657BE9" w:rsidP="00657BE9">
            <w:pPr>
              <w:pStyle w:val="CRCoverPage"/>
              <w:spacing w:after="0"/>
              <w:ind w:left="100"/>
              <w:rPr>
                <w:rFonts w:cs="Arial"/>
                <w:noProof/>
                <w:u w:val="single"/>
              </w:rPr>
            </w:pPr>
          </w:p>
          <w:p w14:paraId="436C4153" w14:textId="2AD3E5CA" w:rsidR="00657BE9" w:rsidRPr="00FE0482" w:rsidRDefault="00657BE9" w:rsidP="00FE0482">
            <w:pPr>
              <w:pStyle w:val="CRCoverPage"/>
              <w:spacing w:after="0"/>
              <w:ind w:left="100"/>
              <w:rPr>
                <w:rFonts w:cs="Arial"/>
                <w:noProof/>
                <w:u w:val="single"/>
              </w:rPr>
            </w:pPr>
            <w:r w:rsidRPr="00BD78A1">
              <w:rPr>
                <w:rFonts w:cs="Arial"/>
                <w:noProof/>
                <w:u w:val="single"/>
              </w:rPr>
              <w:t xml:space="preserve">Impacted functionality: </w:t>
            </w:r>
          </w:p>
          <w:p w14:paraId="7CA75044" w14:textId="7477C5C9" w:rsidR="00BD10C2" w:rsidRDefault="00D9252C" w:rsidP="00657BE9">
            <w:pPr>
              <w:pStyle w:val="CRCoverPage"/>
              <w:spacing w:after="0"/>
              <w:ind w:left="100"/>
              <w:rPr>
                <w:rFonts w:cs="Arial"/>
                <w:szCs w:val="18"/>
                <w:lang w:eastAsia="zh-CN"/>
              </w:rPr>
            </w:pPr>
            <w:r w:rsidRPr="00D9252C">
              <w:rPr>
                <w:rFonts w:cs="Arial"/>
                <w:szCs w:val="18"/>
                <w:lang w:eastAsia="zh-CN"/>
              </w:rPr>
              <w:t>UE</w:t>
            </w:r>
            <w:r>
              <w:rPr>
                <w:rFonts w:cs="Arial"/>
                <w:szCs w:val="18"/>
                <w:lang w:eastAsia="zh-CN"/>
              </w:rPr>
              <w:t xml:space="preserve"> p</w:t>
            </w:r>
            <w:r w:rsidRPr="00D9252C">
              <w:rPr>
                <w:rFonts w:cs="Arial"/>
                <w:szCs w:val="18"/>
                <w:lang w:eastAsia="zh-CN"/>
              </w:rPr>
              <w:t>ositioning</w:t>
            </w:r>
            <w:r>
              <w:rPr>
                <w:rFonts w:cs="Arial"/>
                <w:szCs w:val="18"/>
                <w:lang w:eastAsia="zh-CN"/>
              </w:rPr>
              <w:t xml:space="preserve"> a</w:t>
            </w:r>
            <w:r w:rsidRPr="00D9252C">
              <w:rPr>
                <w:rFonts w:cs="Arial"/>
                <w:szCs w:val="18"/>
                <w:lang w:eastAsia="zh-CN"/>
              </w:rPr>
              <w:t>ssistance</w:t>
            </w:r>
            <w:r>
              <w:rPr>
                <w:rFonts w:cs="Arial"/>
                <w:szCs w:val="18"/>
                <w:lang w:eastAsia="zh-CN"/>
              </w:rPr>
              <w:t xml:space="preserve"> i</w:t>
            </w:r>
            <w:r w:rsidRPr="00D9252C">
              <w:rPr>
                <w:rFonts w:cs="Arial"/>
                <w:szCs w:val="18"/>
                <w:lang w:eastAsia="zh-CN"/>
              </w:rPr>
              <w:t>nfo</w:t>
            </w:r>
            <w:r>
              <w:rPr>
                <w:rFonts w:cs="Arial"/>
                <w:szCs w:val="18"/>
                <w:lang w:eastAsia="zh-CN"/>
              </w:rPr>
              <w:t>rmation</w:t>
            </w:r>
            <w:r w:rsidR="00FE0482" w:rsidRPr="000A6164">
              <w:rPr>
                <w:rFonts w:cs="Arial"/>
                <w:szCs w:val="18"/>
                <w:lang w:eastAsia="zh-CN"/>
              </w:rPr>
              <w:t>, PRS processing</w:t>
            </w:r>
            <w:r w:rsidR="00FE0482" w:rsidRPr="00FE0482">
              <w:rPr>
                <w:rFonts w:cs="Arial"/>
                <w:szCs w:val="18"/>
                <w:lang w:eastAsia="zh-CN"/>
              </w:rPr>
              <w:t xml:space="preserve"> window</w:t>
            </w:r>
            <w:r w:rsidR="00BF0E0E">
              <w:rPr>
                <w:rFonts w:cs="Arial"/>
                <w:szCs w:val="18"/>
                <w:lang w:eastAsia="zh-CN"/>
              </w:rPr>
              <w:t xml:space="preserve"> pre-configuration</w:t>
            </w:r>
          </w:p>
          <w:p w14:paraId="51BFE5EC" w14:textId="77777777" w:rsidR="00D32640" w:rsidRPr="00657BE9" w:rsidRDefault="00D32640" w:rsidP="00657BE9">
            <w:pPr>
              <w:pStyle w:val="CRCoverPage"/>
              <w:spacing w:after="0"/>
              <w:ind w:left="100"/>
              <w:rPr>
                <w:rFonts w:cs="Arial"/>
                <w:szCs w:val="18"/>
                <w:lang w:eastAsia="zh-CN"/>
              </w:rPr>
            </w:pPr>
          </w:p>
          <w:p w14:paraId="48CDA79D" w14:textId="77777777"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01C3C25" w14:textId="314C3A67" w:rsidR="00BC4C9D" w:rsidRPr="00BC4C9D" w:rsidRDefault="00BC4C9D" w:rsidP="00BC4C9D">
            <w:pPr>
              <w:pStyle w:val="CRCoverPage"/>
              <w:spacing w:after="0"/>
              <w:ind w:left="100"/>
              <w:rPr>
                <w:rFonts w:cs="Arial"/>
                <w:noProof/>
                <w:lang w:val="en-US" w:eastAsia="zh-CN"/>
              </w:rPr>
            </w:pPr>
            <w:r w:rsidRPr="000E32A8">
              <w:rPr>
                <w:rFonts w:cs="Arial"/>
                <w:noProof/>
                <w:lang w:val="en-US" w:eastAsia="zh-CN"/>
              </w:rPr>
              <w:t>There are no interoperability issues.</w:t>
            </w:r>
          </w:p>
          <w:p w14:paraId="31C656EC" w14:textId="4BD02395" w:rsidR="00D32640" w:rsidRPr="00657BE9" w:rsidRDefault="00D32640" w:rsidP="00657BE9">
            <w:pPr>
              <w:pStyle w:val="CRCoverPage"/>
              <w:spacing w:after="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C16C2" w:rsidR="00B11C7D" w:rsidRDefault="000E32A8" w:rsidP="000E32A8">
            <w:pPr>
              <w:pStyle w:val="CRCoverPage"/>
              <w:spacing w:after="0"/>
              <w:ind w:left="100"/>
              <w:rPr>
                <w:noProof/>
              </w:rPr>
            </w:pPr>
            <w:r>
              <w:rPr>
                <w:noProof/>
              </w:rPr>
              <w:t>In</w:t>
            </w:r>
            <w:r w:rsidR="00B11C7D">
              <w:rPr>
                <w:noProof/>
              </w:rPr>
              <w:t xml:space="preserve">consistencies in the specification of NR positioning </w:t>
            </w:r>
            <w:r w:rsidR="00974DE1">
              <w:rPr>
                <w:noProof/>
              </w:rPr>
              <w:t>functionalities</w:t>
            </w:r>
            <w:r w:rsidR="00B11C7D">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E5585" w:rsidR="001E41F3" w:rsidRDefault="001A1620">
            <w:pPr>
              <w:pStyle w:val="CRCoverPage"/>
              <w:spacing w:after="0"/>
              <w:ind w:left="100"/>
              <w:rPr>
                <w:noProof/>
              </w:rPr>
            </w:pPr>
            <w:r w:rsidRPr="000E32A8">
              <w:rPr>
                <w:noProof/>
              </w:rPr>
              <w:t xml:space="preserve">5.3.5.3, </w:t>
            </w:r>
            <w:r w:rsidR="00206D40" w:rsidRPr="000E32A8">
              <w:rPr>
                <w:noProof/>
              </w:rPr>
              <w:t>6.2.2, 6.3.2, 6.3.3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4A572F6B" w14:textId="77777777" w:rsidR="001D78D0" w:rsidRPr="00B55E3E" w:rsidRDefault="001D78D0" w:rsidP="001D78D0">
      <w:pPr>
        <w:pStyle w:val="Heading4"/>
        <w:rPr>
          <w:rFonts w:eastAsia="MS Mincho"/>
        </w:rPr>
      </w:pPr>
      <w:bookmarkStart w:id="2" w:name="_Toc60776760"/>
      <w:bookmarkStart w:id="3" w:name="_Toc115428465"/>
      <w:bookmarkStart w:id="4" w:name="_Toc115428739"/>
      <w:bookmarkEnd w:id="1"/>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2"/>
      <w:bookmarkEnd w:id="3"/>
    </w:p>
    <w:p w14:paraId="0DC2F57D" w14:textId="77777777" w:rsidR="001D78D0" w:rsidRPr="00B55E3E" w:rsidRDefault="001D78D0" w:rsidP="001D78D0">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0B50792E" w14:textId="77777777" w:rsidR="001D78D0" w:rsidRPr="00B55E3E" w:rsidRDefault="001D78D0" w:rsidP="001D78D0">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2945991A" w14:textId="77777777" w:rsidR="001D78D0" w:rsidRPr="00B55E3E" w:rsidRDefault="001D78D0" w:rsidP="001D78D0">
      <w:pPr>
        <w:pStyle w:val="B2"/>
      </w:pPr>
      <w:r w:rsidRPr="00B55E3E">
        <w:t>2&gt;</w:t>
      </w:r>
      <w:r w:rsidRPr="00B55E3E">
        <w:tab/>
        <w:t xml:space="preserve">remove all the entries within the MCG and the SCG </w:t>
      </w:r>
      <w:r w:rsidRPr="00B55E3E">
        <w:rPr>
          <w:i/>
          <w:iCs/>
        </w:rPr>
        <w:t>VarConditionalReconfig</w:t>
      </w:r>
      <w:r w:rsidRPr="00B55E3E">
        <w:t>, if any;</w:t>
      </w:r>
    </w:p>
    <w:p w14:paraId="6E0F478B"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5B389C2D" w14:textId="77777777" w:rsidR="001D78D0" w:rsidRPr="00B55E3E" w:rsidRDefault="001D78D0" w:rsidP="001D78D0">
      <w:pPr>
        <w:pStyle w:val="B2"/>
      </w:pPr>
      <w:r w:rsidRPr="00B55E3E">
        <w:t>2&gt;</w:t>
      </w:r>
      <w:r w:rsidRPr="00B55E3E">
        <w:tab/>
        <w:t>reset the source MAC and release the source MAC configuration;</w:t>
      </w:r>
    </w:p>
    <w:p w14:paraId="25CC4DC8" w14:textId="77777777" w:rsidR="001D78D0" w:rsidRPr="00B55E3E" w:rsidRDefault="001D78D0" w:rsidP="001D78D0">
      <w:pPr>
        <w:pStyle w:val="B2"/>
      </w:pPr>
      <w:r w:rsidRPr="00B55E3E">
        <w:t>2&gt;</w:t>
      </w:r>
      <w:r w:rsidRPr="00B55E3E">
        <w:tab/>
        <w:t>for each DAPS bearer:</w:t>
      </w:r>
    </w:p>
    <w:p w14:paraId="29D0A68F" w14:textId="77777777" w:rsidR="001D78D0" w:rsidRPr="00B55E3E" w:rsidRDefault="001D78D0" w:rsidP="001D78D0">
      <w:pPr>
        <w:pStyle w:val="B3"/>
      </w:pPr>
      <w:r w:rsidRPr="00B55E3E">
        <w:t>3&gt;</w:t>
      </w:r>
      <w:r w:rsidRPr="00B55E3E">
        <w:tab/>
        <w:t>release the RLC entity or entities as specified in TS 38.322 [4], clause 5.1.3, and the associated logical channel for the source SpCell;</w:t>
      </w:r>
    </w:p>
    <w:p w14:paraId="44927891" w14:textId="77777777" w:rsidR="001D78D0" w:rsidRPr="00B55E3E" w:rsidRDefault="001D78D0" w:rsidP="001D78D0">
      <w:pPr>
        <w:pStyle w:val="B3"/>
      </w:pPr>
      <w:r w:rsidRPr="00B55E3E">
        <w:t>3&gt;</w:t>
      </w:r>
      <w:r w:rsidRPr="00B55E3E">
        <w:tab/>
        <w:t>reconfigure the PDCP entity to release DAPS as specified in TS 38.323 [5];</w:t>
      </w:r>
    </w:p>
    <w:p w14:paraId="42282A7E" w14:textId="77777777" w:rsidR="001D78D0" w:rsidRPr="00B55E3E" w:rsidRDefault="001D78D0" w:rsidP="001D78D0">
      <w:pPr>
        <w:pStyle w:val="B2"/>
      </w:pPr>
      <w:r w:rsidRPr="00B55E3E">
        <w:t>2&gt;</w:t>
      </w:r>
      <w:r w:rsidRPr="00B55E3E">
        <w:tab/>
        <w:t>for each SRB:</w:t>
      </w:r>
    </w:p>
    <w:p w14:paraId="19F2F91F" w14:textId="77777777" w:rsidR="001D78D0" w:rsidRPr="00B55E3E" w:rsidRDefault="001D78D0" w:rsidP="001D78D0">
      <w:pPr>
        <w:pStyle w:val="B3"/>
      </w:pPr>
      <w:r w:rsidRPr="00B55E3E">
        <w:t>3&gt;</w:t>
      </w:r>
      <w:r w:rsidRPr="00B55E3E">
        <w:tab/>
        <w:t>release the PDCP entity for the source SpCell;</w:t>
      </w:r>
    </w:p>
    <w:p w14:paraId="194BC978" w14:textId="77777777" w:rsidR="001D78D0" w:rsidRPr="00B55E3E" w:rsidRDefault="001D78D0" w:rsidP="001D78D0">
      <w:pPr>
        <w:pStyle w:val="B3"/>
      </w:pPr>
      <w:r w:rsidRPr="00B55E3E">
        <w:t>3&gt;</w:t>
      </w:r>
      <w:r w:rsidRPr="00B55E3E">
        <w:tab/>
        <w:t>release the RLC entity as specified in TS 38.322 [4], clause 5.1.3, and the associated logical channel for the source SpCell;</w:t>
      </w:r>
    </w:p>
    <w:p w14:paraId="0B7CC4B5" w14:textId="77777777" w:rsidR="001D78D0" w:rsidRPr="00B55E3E" w:rsidRDefault="001D78D0" w:rsidP="001D78D0">
      <w:pPr>
        <w:pStyle w:val="B2"/>
      </w:pPr>
      <w:r w:rsidRPr="00B55E3E">
        <w:t>2&gt;</w:t>
      </w:r>
      <w:r w:rsidRPr="00B55E3E">
        <w:tab/>
        <w:t>release the physical channel configuration for the source SpCell;</w:t>
      </w:r>
    </w:p>
    <w:p w14:paraId="4C930B80" w14:textId="77777777" w:rsidR="001D78D0" w:rsidRPr="00B55E3E" w:rsidRDefault="001D78D0" w:rsidP="001D78D0">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402D0CBC"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is received via other RAT (i.e., inter-RAT handover to NR):</w:t>
      </w:r>
    </w:p>
    <w:p w14:paraId="1B4E5CF8" w14:textId="77777777" w:rsidR="001D78D0" w:rsidRPr="00B55E3E" w:rsidRDefault="001D78D0" w:rsidP="001D78D0">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28515350" w14:textId="77777777" w:rsidR="001D78D0" w:rsidRPr="00B55E3E" w:rsidRDefault="001D78D0" w:rsidP="001D78D0">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52F5E6E6" w14:textId="77777777" w:rsidR="001D78D0" w:rsidRPr="00B55E3E" w:rsidRDefault="001D78D0" w:rsidP="001D78D0">
      <w:pPr>
        <w:pStyle w:val="B1"/>
      </w:pPr>
      <w:r w:rsidRPr="00B55E3E">
        <w:t>1&gt;</w:t>
      </w:r>
      <w:r w:rsidRPr="00B55E3E">
        <w:tab/>
        <w:t>else:</w:t>
      </w:r>
    </w:p>
    <w:p w14:paraId="3EA7E04B" w14:textId="77777777" w:rsidR="001D78D0" w:rsidRPr="00B55E3E" w:rsidRDefault="001D78D0" w:rsidP="001D78D0">
      <w:pPr>
        <w:pStyle w:val="B2"/>
      </w:pPr>
      <w:r w:rsidRPr="00B55E3E">
        <w:t>2&gt;</w:t>
      </w:r>
      <w:r w:rsidRPr="00B55E3E">
        <w:tab/>
        <w:t>if the RRCReconfiguration includes the fullConfig:</w:t>
      </w:r>
    </w:p>
    <w:p w14:paraId="495475D0" w14:textId="77777777" w:rsidR="001D78D0" w:rsidRPr="00B55E3E" w:rsidRDefault="001D78D0" w:rsidP="001D78D0">
      <w:pPr>
        <w:pStyle w:val="B3"/>
      </w:pPr>
      <w:r w:rsidRPr="00B55E3E">
        <w:t>3&gt;</w:t>
      </w:r>
      <w:r w:rsidRPr="00B55E3E">
        <w:tab/>
        <w:t>perform the full configuration procedure as specified in 5.3.5.11;</w:t>
      </w:r>
    </w:p>
    <w:p w14:paraId="48387ADD" w14:textId="77777777" w:rsidR="001D78D0" w:rsidRPr="00B55E3E" w:rsidRDefault="001D78D0" w:rsidP="001D78D0">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39CE4302" w14:textId="77777777" w:rsidR="001D78D0" w:rsidRPr="00B55E3E" w:rsidRDefault="001D78D0" w:rsidP="001D78D0">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38ED6B95" w14:textId="77777777" w:rsidR="001D78D0" w:rsidRPr="00B55E3E" w:rsidRDefault="001D78D0" w:rsidP="001D78D0">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07451464" w14:textId="77777777" w:rsidR="001D78D0" w:rsidRPr="00B55E3E" w:rsidRDefault="001D78D0" w:rsidP="001D78D0">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002BEAF7" w14:textId="77777777" w:rsidR="001D78D0" w:rsidRPr="00B55E3E" w:rsidRDefault="001D78D0" w:rsidP="001D78D0">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2FE1C6C5" w14:textId="77777777" w:rsidR="001D78D0" w:rsidRPr="00B55E3E" w:rsidRDefault="001D78D0" w:rsidP="001D78D0">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03934086"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431F0515" w14:textId="77777777" w:rsidR="001D78D0" w:rsidRPr="00B55E3E" w:rsidRDefault="001D78D0" w:rsidP="001D78D0">
      <w:pPr>
        <w:pStyle w:val="B2"/>
      </w:pPr>
      <w:r w:rsidRPr="00B55E3E">
        <w:t>2&gt;</w:t>
      </w:r>
      <w:r w:rsidRPr="00B55E3E">
        <w:tab/>
        <w:t>perform the cell group configuration for the SCG according to 5.3.5.5;</w:t>
      </w:r>
    </w:p>
    <w:p w14:paraId="1812DD82" w14:textId="77777777" w:rsidR="001D78D0" w:rsidRPr="00B55E3E" w:rsidRDefault="001D78D0" w:rsidP="001D78D0">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26C886C4" w14:textId="77777777" w:rsidR="001D78D0" w:rsidRPr="00B55E3E" w:rsidRDefault="001D78D0" w:rsidP="001D78D0">
      <w:pPr>
        <w:pStyle w:val="B2"/>
        <w:rPr>
          <w:rFonts w:eastAsia="Batang"/>
          <w:noProof/>
        </w:rPr>
      </w:pPr>
      <w:r w:rsidRPr="00B55E3E">
        <w:rPr>
          <w:rFonts w:eastAsia="Batang"/>
          <w:noProof/>
        </w:rPr>
        <w:lastRenderedPageBreak/>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75E6CC11" w14:textId="77777777" w:rsidR="001D78D0" w:rsidRPr="00B55E3E" w:rsidRDefault="001D78D0" w:rsidP="001D78D0">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322F913A" w14:textId="77777777" w:rsidR="001D78D0" w:rsidRPr="00B55E3E" w:rsidRDefault="001D78D0" w:rsidP="001D78D0">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65E32B05" w14:textId="77777777" w:rsidR="001D78D0" w:rsidRPr="00B55E3E" w:rsidRDefault="001D78D0" w:rsidP="001D78D0">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56F64D8F" w14:textId="77777777" w:rsidR="001D78D0" w:rsidRPr="00B55E3E" w:rsidRDefault="001D78D0" w:rsidP="001D78D0">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420A529F" w14:textId="77777777" w:rsidR="001D78D0" w:rsidRPr="00B55E3E" w:rsidRDefault="001D78D0" w:rsidP="001D78D0">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21107847" w14:textId="77777777" w:rsidR="001D78D0" w:rsidRPr="00B55E3E" w:rsidRDefault="001D78D0" w:rsidP="001D78D0">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0FE2FF75" w14:textId="77777777" w:rsidR="001D78D0" w:rsidRPr="00B55E3E" w:rsidRDefault="001D78D0" w:rsidP="001D78D0">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126EDFCF" w14:textId="77777777" w:rsidR="001D78D0" w:rsidRPr="00B55E3E" w:rsidRDefault="001D78D0" w:rsidP="001D78D0">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428CB36F"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w:t>
      </w:r>
      <w:r w:rsidRPr="00B55E3E">
        <w:t>:</w:t>
      </w:r>
    </w:p>
    <w:p w14:paraId="2ACC7BBF" w14:textId="77777777" w:rsidR="001D78D0" w:rsidRPr="00B55E3E" w:rsidRDefault="001D78D0" w:rsidP="001D78D0">
      <w:pPr>
        <w:pStyle w:val="B2"/>
      </w:pPr>
      <w:r w:rsidRPr="00B55E3E">
        <w:t>2&gt;</w:t>
      </w:r>
      <w:r w:rsidRPr="00B55E3E">
        <w:tab/>
        <w:t>perform the radio bearer configuration according to 5.3.5.6;</w:t>
      </w:r>
    </w:p>
    <w:p w14:paraId="01B420BD"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765897AC" w14:textId="77777777" w:rsidR="001D78D0" w:rsidRPr="00B55E3E" w:rsidRDefault="001D78D0" w:rsidP="001D78D0">
      <w:pPr>
        <w:pStyle w:val="B2"/>
      </w:pPr>
      <w:r w:rsidRPr="00B55E3E">
        <w:t>2&gt;</w:t>
      </w:r>
      <w:r w:rsidRPr="00B55E3E">
        <w:tab/>
        <w:t>perform the radio bearer configuration according to 5.3.5.6;</w:t>
      </w:r>
    </w:p>
    <w:p w14:paraId="3FBF9759"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341E1776" w14:textId="77777777" w:rsidR="001D78D0" w:rsidRPr="00B55E3E" w:rsidRDefault="001D78D0" w:rsidP="001D78D0">
      <w:pPr>
        <w:pStyle w:val="B2"/>
      </w:pPr>
      <w:r w:rsidRPr="00B55E3E">
        <w:t>2&gt;</w:t>
      </w:r>
      <w:r w:rsidRPr="00B55E3E">
        <w:tab/>
        <w:t>perform the measurement configuration procedure as specified in 5.5.2;</w:t>
      </w:r>
    </w:p>
    <w:p w14:paraId="0176D373"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469AA47D" w14:textId="77777777" w:rsidR="001D78D0" w:rsidRPr="00B55E3E" w:rsidRDefault="001D78D0" w:rsidP="001D78D0">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35A534B7"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1DE4259A" w14:textId="77777777" w:rsidR="001D78D0" w:rsidRPr="00B55E3E" w:rsidRDefault="001D78D0" w:rsidP="001D78D0">
      <w:pPr>
        <w:pStyle w:val="B2"/>
      </w:pPr>
      <w:r w:rsidRPr="00B55E3E">
        <w:t>2&gt;</w:t>
      </w:r>
      <w:r w:rsidRPr="00B55E3E">
        <w:tab/>
        <w:t xml:space="preserve">perform the action upon reception of </w:t>
      </w:r>
      <w:r w:rsidRPr="00B55E3E">
        <w:rPr>
          <w:i/>
        </w:rPr>
        <w:t>SIB1</w:t>
      </w:r>
      <w:r w:rsidRPr="00B55E3E">
        <w:t xml:space="preserve"> as specified in 5.2.2.4.2;</w:t>
      </w:r>
    </w:p>
    <w:p w14:paraId="5483459C" w14:textId="77777777" w:rsidR="001D78D0" w:rsidRPr="00B55E3E" w:rsidRDefault="001D78D0" w:rsidP="001D78D0">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4B124225"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1680626E" w14:textId="77777777" w:rsidR="001D78D0" w:rsidRPr="00B55E3E" w:rsidRDefault="001D78D0" w:rsidP="001D78D0">
      <w:pPr>
        <w:pStyle w:val="B2"/>
      </w:pPr>
      <w:r w:rsidRPr="00B55E3E">
        <w:t>2&gt;</w:t>
      </w:r>
      <w:r w:rsidRPr="00B55E3E">
        <w:tab/>
        <w:t>perform the action upon reception of System Information as specified in 5.2.2.4;</w:t>
      </w:r>
    </w:p>
    <w:p w14:paraId="564CD965"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5D3CE3D0" w14:textId="77777777" w:rsidR="001D78D0" w:rsidRPr="00B55E3E" w:rsidRDefault="001D78D0" w:rsidP="001D78D0">
      <w:pPr>
        <w:pStyle w:val="B2"/>
      </w:pPr>
      <w:r w:rsidRPr="00B55E3E">
        <w:t>2&gt;</w:t>
      </w:r>
      <w:r w:rsidRPr="00B55E3E">
        <w:tab/>
        <w:t>perform the action upon reception of the contained posSIB(s), as specified in clause 5.2.2.4.16;</w:t>
      </w:r>
    </w:p>
    <w:p w14:paraId="03FC8087"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08DB65FB" w14:textId="77777777" w:rsidR="001D78D0" w:rsidRPr="00B55E3E" w:rsidRDefault="001D78D0" w:rsidP="001D78D0">
      <w:pPr>
        <w:pStyle w:val="B2"/>
      </w:pPr>
      <w:r w:rsidRPr="00B55E3E">
        <w:t>2&gt;</w:t>
      </w:r>
      <w:r w:rsidRPr="00B55E3E">
        <w:tab/>
        <w:t>perform the other configuration procedure as specified in 5.3.5.9;</w:t>
      </w:r>
    </w:p>
    <w:p w14:paraId="63E404BB"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3D965CC4" w14:textId="77777777" w:rsidR="001D78D0" w:rsidRPr="00B55E3E" w:rsidRDefault="001D78D0" w:rsidP="001D78D0">
      <w:pPr>
        <w:pStyle w:val="B2"/>
      </w:pPr>
      <w:r w:rsidRPr="00B55E3E">
        <w:t>2&gt;</w:t>
      </w:r>
      <w:r w:rsidRPr="00B55E3E">
        <w:tab/>
        <w:t>perform the BAP configuration procedure as specified in 5.3.5.12;</w:t>
      </w:r>
    </w:p>
    <w:p w14:paraId="4C719515" w14:textId="77777777" w:rsidR="001D78D0" w:rsidRPr="00B55E3E" w:rsidRDefault="001D78D0" w:rsidP="001D78D0">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3C712437" w14:textId="77777777" w:rsidR="001D78D0" w:rsidRPr="00B55E3E" w:rsidRDefault="001D78D0" w:rsidP="001D78D0">
      <w:pPr>
        <w:pStyle w:val="B2"/>
        <w:rPr>
          <w:sz w:val="16"/>
          <w:lang w:eastAsia="zh-CN"/>
        </w:rPr>
      </w:pPr>
      <w:r w:rsidRPr="00B55E3E">
        <w:t>2&gt;</w:t>
      </w:r>
      <w:r w:rsidRPr="00B55E3E">
        <w:tab/>
        <w:t xml:space="preserve">if </w:t>
      </w:r>
      <w:r w:rsidRPr="00B55E3E">
        <w:rPr>
          <w:i/>
          <w:iCs/>
        </w:rPr>
        <w:t>iab-IP-AddressToReleaseList</w:t>
      </w:r>
      <w:r w:rsidRPr="00B55E3E">
        <w:t xml:space="preserve"> </w:t>
      </w:r>
      <w:r w:rsidRPr="00B55E3E">
        <w:rPr>
          <w:lang w:eastAsia="zh-CN"/>
        </w:rPr>
        <w:t>is included:</w:t>
      </w:r>
    </w:p>
    <w:p w14:paraId="5B8726CC" w14:textId="77777777" w:rsidR="001D78D0" w:rsidRPr="00B55E3E" w:rsidRDefault="001D78D0" w:rsidP="001D78D0">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6AE851A0" w14:textId="77777777" w:rsidR="001D78D0" w:rsidRPr="00B55E3E" w:rsidRDefault="001D78D0" w:rsidP="001D78D0">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6D904814" w14:textId="77777777" w:rsidR="001D78D0" w:rsidRPr="00B55E3E" w:rsidRDefault="001D78D0" w:rsidP="001D78D0">
      <w:pPr>
        <w:pStyle w:val="B3"/>
      </w:pPr>
      <w:r w:rsidRPr="00B55E3E">
        <w:lastRenderedPageBreak/>
        <w:t>3&gt;</w:t>
      </w:r>
      <w:r w:rsidRPr="00B55E3E">
        <w:tab/>
        <w:t xml:space="preserve">perform IAB IP address addition/update as specified in </w:t>
      </w:r>
      <w:r w:rsidRPr="00B55E3E">
        <w:rPr>
          <w:lang w:eastAsia="zh-CN"/>
        </w:rPr>
        <w:t>5.3.5.12a.1.2</w:t>
      </w:r>
      <w:r w:rsidRPr="00B55E3E">
        <w:t>;</w:t>
      </w:r>
    </w:p>
    <w:p w14:paraId="532A2944"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137DF53D" w14:textId="77777777" w:rsidR="001D78D0" w:rsidRPr="00B55E3E" w:rsidRDefault="001D78D0" w:rsidP="001D78D0">
      <w:pPr>
        <w:pStyle w:val="B2"/>
        <w:ind w:left="284" w:firstLine="284"/>
      </w:pPr>
      <w:r w:rsidRPr="00B55E3E">
        <w:t>2&gt;</w:t>
      </w:r>
      <w:r w:rsidRPr="00B55E3E">
        <w:tab/>
        <w:t>perform conditional reconfiguration as specified in 5.3.5.13;</w:t>
      </w:r>
    </w:p>
    <w:p w14:paraId="6235EF56"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4A2BAFB3" w14:textId="77777777" w:rsidR="001D78D0" w:rsidRPr="00B55E3E" w:rsidRDefault="001D78D0" w:rsidP="001D78D0">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090050BB" w14:textId="77777777" w:rsidR="001D78D0" w:rsidRPr="00B55E3E" w:rsidRDefault="001D78D0" w:rsidP="001D78D0">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6C25BC38" w14:textId="77777777" w:rsidR="001D78D0" w:rsidRPr="00B55E3E" w:rsidRDefault="001D78D0" w:rsidP="001D78D0">
      <w:pPr>
        <w:pStyle w:val="B2"/>
      </w:pPr>
      <w:r w:rsidRPr="00B55E3E">
        <w:t>2&gt;</w:t>
      </w:r>
      <w:r w:rsidRPr="00B55E3E">
        <w:tab/>
        <w:t>else:</w:t>
      </w:r>
    </w:p>
    <w:p w14:paraId="7EB2A993" w14:textId="77777777" w:rsidR="001D78D0" w:rsidRPr="00B55E3E" w:rsidRDefault="001D78D0" w:rsidP="001D78D0">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272068B6"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215DCEC8" w14:textId="77777777" w:rsidR="001D78D0" w:rsidRPr="00B55E3E" w:rsidRDefault="001D78D0" w:rsidP="001D78D0">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26D29F22" w14:textId="77777777" w:rsidR="001D78D0" w:rsidRPr="00B55E3E" w:rsidRDefault="001D78D0" w:rsidP="001D78D0">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792F91F9" w14:textId="77777777" w:rsidR="001D78D0" w:rsidRPr="00B55E3E" w:rsidRDefault="001D78D0" w:rsidP="001D78D0">
      <w:pPr>
        <w:pStyle w:val="B2"/>
      </w:pPr>
      <w:r w:rsidRPr="00B55E3E">
        <w:t>2&gt;</w:t>
      </w:r>
      <w:r w:rsidRPr="00B55E3E">
        <w:tab/>
        <w:t>else:</w:t>
      </w:r>
    </w:p>
    <w:p w14:paraId="30FFE742" w14:textId="77777777" w:rsidR="001D78D0" w:rsidRPr="00B55E3E" w:rsidRDefault="001D78D0" w:rsidP="001D78D0">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645794BC"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0EF1CE43" w14:textId="77777777" w:rsidR="001D78D0" w:rsidRPr="00B55E3E" w:rsidRDefault="001D78D0" w:rsidP="001D78D0">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6D828B45" w14:textId="77777777" w:rsidR="001D78D0" w:rsidRPr="00B55E3E" w:rsidRDefault="001D78D0" w:rsidP="001D78D0">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4425D957" w14:textId="77777777" w:rsidR="001D78D0" w:rsidRPr="00B55E3E" w:rsidRDefault="001D78D0" w:rsidP="001D78D0">
      <w:pPr>
        <w:pStyle w:val="B2"/>
      </w:pPr>
      <w:r w:rsidRPr="00B55E3E">
        <w:t>2&gt;</w:t>
      </w:r>
      <w:r w:rsidRPr="00B55E3E">
        <w:tab/>
        <w:t>else:</w:t>
      </w:r>
    </w:p>
    <w:p w14:paraId="7B0FC16F" w14:textId="77777777" w:rsidR="001D78D0" w:rsidRPr="00B55E3E" w:rsidRDefault="001D78D0" w:rsidP="001D78D0">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267CAF92"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18682B6A" w14:textId="77777777" w:rsidR="001D78D0" w:rsidRPr="00B55E3E" w:rsidRDefault="001D78D0" w:rsidP="001D78D0">
      <w:pPr>
        <w:pStyle w:val="B2"/>
      </w:pPr>
      <w:r w:rsidRPr="00B55E3E">
        <w:t>2&gt;</w:t>
      </w:r>
      <w:r w:rsidRPr="00B55E3E">
        <w:tab/>
        <w:t>perform the sidelink dedicated configuration procedure as specified in 5.3.5.14;</w:t>
      </w:r>
    </w:p>
    <w:p w14:paraId="6F563DE6" w14:textId="77777777" w:rsidR="001D78D0" w:rsidRPr="00B55E3E" w:rsidRDefault="001D78D0" w:rsidP="001D78D0">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5A9189D4" w14:textId="77777777" w:rsidR="001D78D0" w:rsidRPr="00B55E3E" w:rsidRDefault="001D78D0" w:rsidP="001D78D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1C616BCD" w14:textId="77777777" w:rsidR="001D78D0" w:rsidRPr="00B55E3E" w:rsidRDefault="001D78D0" w:rsidP="001D78D0">
      <w:pPr>
        <w:pStyle w:val="B2"/>
      </w:pPr>
      <w:r w:rsidRPr="00B55E3E">
        <w:t>2&gt;</w:t>
      </w:r>
      <w:r w:rsidRPr="00B55E3E">
        <w:tab/>
        <w:t>perform the L2 U2N Relay UE configuration procedure as specified in 5.3.5.15;</w:t>
      </w:r>
    </w:p>
    <w:p w14:paraId="60714C85" w14:textId="77777777" w:rsidR="001D78D0" w:rsidRPr="00B55E3E" w:rsidRDefault="001D78D0" w:rsidP="001D78D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75917B3B" w14:textId="77777777" w:rsidR="001D78D0" w:rsidRPr="00B55E3E" w:rsidRDefault="001D78D0" w:rsidP="001D78D0">
      <w:pPr>
        <w:pStyle w:val="B2"/>
      </w:pPr>
      <w:r w:rsidRPr="00B55E3E">
        <w:t>2&gt;</w:t>
      </w:r>
      <w:r w:rsidRPr="00B55E3E">
        <w:tab/>
        <w:t>perform the L2 U2N Remote UE configuration procedure as specified in 5.3.5.16;</w:t>
      </w:r>
    </w:p>
    <w:p w14:paraId="69317C5E"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2A7D1EC1" w14:textId="77777777" w:rsidR="001D78D0" w:rsidRPr="00B55E3E" w:rsidRDefault="001D78D0" w:rsidP="001D78D0">
      <w:pPr>
        <w:pStyle w:val="B2"/>
      </w:pPr>
      <w:r w:rsidRPr="00B55E3E">
        <w:t>2&gt;</w:t>
      </w:r>
      <w:r w:rsidRPr="00B55E3E">
        <w:tab/>
        <w:t xml:space="preserve">perform the </w:t>
      </w:r>
      <w:r w:rsidRPr="00B55E3E">
        <w:rPr>
          <w:i/>
        </w:rPr>
        <w:t>Paging</w:t>
      </w:r>
      <w:r w:rsidRPr="00B55E3E">
        <w:t xml:space="preserve"> message reception procedure as specified in 5.3.2.3;</w:t>
      </w:r>
    </w:p>
    <w:p w14:paraId="1D11AE94"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4A631CC9" w14:textId="77777777" w:rsidR="001D78D0" w:rsidRPr="00B55E3E" w:rsidRDefault="001D78D0" w:rsidP="001D78D0">
      <w:pPr>
        <w:pStyle w:val="B2"/>
      </w:pPr>
      <w:r w:rsidRPr="00B55E3E">
        <w:t>2&gt;</w:t>
      </w:r>
      <w:r w:rsidRPr="00B55E3E">
        <w:tab/>
        <w:t>perform related procedures for V2X sidelink communication in accordance with TS 36.331 [10], clause 5.3.10 and clause 5.5.2;</w:t>
      </w:r>
    </w:p>
    <w:p w14:paraId="57542DA0" w14:textId="77777777" w:rsidR="001D78D0" w:rsidRPr="00B55E3E" w:rsidRDefault="001D78D0" w:rsidP="001D78D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53672E76" w14:textId="77777777" w:rsidR="001D78D0" w:rsidRPr="00B55E3E" w:rsidRDefault="001D78D0" w:rsidP="001D78D0">
      <w:pPr>
        <w:pStyle w:val="B2"/>
      </w:pPr>
      <w:r w:rsidRPr="00B55E3E">
        <w:lastRenderedPageBreak/>
        <w:t>2&gt;</w:t>
      </w:r>
      <w:r w:rsidRPr="00B55E3E">
        <w:tab/>
        <w:t>perform the FR2 UL gap configuration procedure as specified in 5.3.5.13c;</w:t>
      </w:r>
    </w:p>
    <w:p w14:paraId="386E4ED1"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7AD27B9E" w14:textId="77777777" w:rsidR="001D78D0" w:rsidRPr="00B55E3E" w:rsidRDefault="001D78D0" w:rsidP="001D78D0">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77DD587A" w14:textId="77777777" w:rsidR="001D78D0" w:rsidRPr="00B55E3E" w:rsidRDefault="001D78D0" w:rsidP="001D78D0">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019838BC" w14:textId="7B06EE2B" w:rsidR="001D78D0" w:rsidRDefault="001D78D0" w:rsidP="001D78D0">
      <w:pPr>
        <w:pStyle w:val="B2"/>
        <w:rPr>
          <w:ins w:id="5" w:author="Lenovo" w:date="2022-10-30T19:39:00Z"/>
        </w:rPr>
      </w:pPr>
      <w:r w:rsidRPr="00B55E3E">
        <w:t>2&gt;</w:t>
      </w:r>
      <w:r w:rsidRPr="00B55E3E">
        <w:tab/>
        <w:t>perform the application layer measurement configuration procedure as specified in 5.3.5.13d;</w:t>
      </w:r>
    </w:p>
    <w:p w14:paraId="0419A34E" w14:textId="539E2871" w:rsidR="001A1620" w:rsidRPr="00B55E3E" w:rsidRDefault="001A1620" w:rsidP="001A1620">
      <w:pPr>
        <w:pStyle w:val="B1"/>
        <w:rPr>
          <w:ins w:id="6" w:author="Lenovo" w:date="2022-10-30T19:39:00Z"/>
        </w:rPr>
      </w:pPr>
      <w:ins w:id="7" w:author="Lenovo" w:date="2022-10-30T19:39:00Z">
        <w:r w:rsidRPr="00B55E3E">
          <w:t>1&gt;</w:t>
        </w:r>
        <w:r w:rsidRPr="00B55E3E">
          <w:tab/>
          <w:t xml:space="preserve">if the </w:t>
        </w:r>
        <w:r w:rsidRPr="00B55E3E">
          <w:rPr>
            <w:i/>
          </w:rPr>
          <w:t>RRCReconfiguration</w:t>
        </w:r>
        <w:r w:rsidRPr="00B55E3E">
          <w:t xml:space="preserve"> message includes the </w:t>
        </w:r>
      </w:ins>
      <w:ins w:id="8" w:author="Lenovo" w:date="2022-10-30T19:40:00Z">
        <w:r w:rsidRPr="001A1620">
          <w:rPr>
            <w:i/>
          </w:rPr>
          <w:t>ue-TxTEG-RequestUL-TDOA-Config</w:t>
        </w:r>
      </w:ins>
      <w:ins w:id="9" w:author="Lenovo" w:date="2022-10-30T19:39:00Z">
        <w:r w:rsidRPr="00B55E3E">
          <w:t>:</w:t>
        </w:r>
      </w:ins>
    </w:p>
    <w:p w14:paraId="4FB965FD" w14:textId="64407680" w:rsidR="0004367D" w:rsidRPr="00B55E3E" w:rsidRDefault="0004367D" w:rsidP="0004367D">
      <w:pPr>
        <w:pStyle w:val="B2"/>
        <w:rPr>
          <w:ins w:id="10" w:author="Lenovo" w:date="2022-10-30T19:48:00Z"/>
        </w:rPr>
      </w:pPr>
      <w:ins w:id="11" w:author="Lenovo" w:date="2022-10-30T19:48:00Z">
        <w:r w:rsidRPr="00B55E3E">
          <w:t>2&gt;</w:t>
        </w:r>
        <w:r w:rsidRPr="00B55E3E">
          <w:tab/>
          <w:t xml:space="preserve">if </w:t>
        </w:r>
      </w:ins>
      <w:ins w:id="12" w:author="Lenovo" w:date="2022-10-30T19:50:00Z">
        <w:r w:rsidRPr="0004367D">
          <w:rPr>
            <w:i/>
          </w:rPr>
          <w:t>ue-TxTEG-RequestUL-TDOA-Config</w:t>
        </w:r>
      </w:ins>
      <w:ins w:id="13" w:author="Lenovo" w:date="2022-10-30T19:48:00Z">
        <w:r w:rsidRPr="00B55E3E">
          <w:t xml:space="preserve"> is set to </w:t>
        </w:r>
        <w:r w:rsidRPr="00B55E3E">
          <w:rPr>
            <w:i/>
          </w:rPr>
          <w:t>setup</w:t>
        </w:r>
        <w:r w:rsidRPr="00B55E3E">
          <w:t>:</w:t>
        </w:r>
      </w:ins>
    </w:p>
    <w:p w14:paraId="168A8589" w14:textId="020045BD" w:rsidR="0004367D" w:rsidRPr="00B55E3E" w:rsidRDefault="0004367D" w:rsidP="0004367D">
      <w:pPr>
        <w:pStyle w:val="B3"/>
        <w:rPr>
          <w:ins w:id="14" w:author="Lenovo" w:date="2022-10-30T19:48:00Z"/>
        </w:rPr>
      </w:pPr>
      <w:ins w:id="15" w:author="Lenovo" w:date="2022-10-30T19:48:00Z">
        <w:r w:rsidRPr="00B55E3E">
          <w:t>3&gt;</w:t>
        </w:r>
        <w:r w:rsidRPr="00B55E3E">
          <w:tab/>
        </w:r>
      </w:ins>
      <w:ins w:id="16" w:author="Lenovo" w:date="2022-10-30T19:49:00Z">
        <w:r w:rsidRPr="0004367D">
          <w:t>perform the UE positioning assistance information procedure as specified in 5.7.14</w:t>
        </w:r>
        <w:r>
          <w:t>;</w:t>
        </w:r>
      </w:ins>
    </w:p>
    <w:p w14:paraId="5B319E74" w14:textId="77777777" w:rsidR="0004367D" w:rsidRPr="00B55E3E" w:rsidRDefault="0004367D" w:rsidP="0004367D">
      <w:pPr>
        <w:pStyle w:val="B2"/>
        <w:rPr>
          <w:ins w:id="17" w:author="Lenovo" w:date="2022-10-30T19:48:00Z"/>
        </w:rPr>
      </w:pPr>
      <w:ins w:id="18" w:author="Lenovo" w:date="2022-10-30T19:48:00Z">
        <w:r w:rsidRPr="00B55E3E">
          <w:t>2&gt;</w:t>
        </w:r>
        <w:r w:rsidRPr="00B55E3E">
          <w:tab/>
          <w:t>else:</w:t>
        </w:r>
      </w:ins>
    </w:p>
    <w:p w14:paraId="77E9644A" w14:textId="1143F55D" w:rsidR="0004367D" w:rsidRPr="00B55E3E" w:rsidRDefault="0004367D" w:rsidP="0004367D">
      <w:pPr>
        <w:ind w:left="1135" w:hanging="284"/>
      </w:pPr>
      <w:ins w:id="19" w:author="Lenovo" w:date="2022-10-30T19:48:00Z">
        <w:r w:rsidRPr="00B55E3E">
          <w:t>3&gt;</w:t>
        </w:r>
        <w:r w:rsidRPr="00B55E3E">
          <w:tab/>
        </w:r>
      </w:ins>
      <w:ins w:id="20" w:author="Lenovo" w:date="2022-10-30T19:52:00Z">
        <w:r>
          <w:t>release the configuration</w:t>
        </w:r>
      </w:ins>
      <w:ins w:id="21" w:author="Lenovo" w:date="2022-10-30T19:54:00Z">
        <w:r w:rsidR="00D72648" w:rsidRPr="00D72648">
          <w:t xml:space="preserve"> </w:t>
        </w:r>
        <w:r w:rsidR="00D72648">
          <w:t xml:space="preserve">of </w:t>
        </w:r>
      </w:ins>
      <w:ins w:id="22" w:author="Lenovo" w:date="2022-10-30T19:55:00Z">
        <w:r w:rsidR="00D72648">
          <w:t xml:space="preserve">UE </w:t>
        </w:r>
      </w:ins>
      <w:ins w:id="23" w:author="Lenovo" w:date="2022-10-30T19:54:00Z">
        <w:r w:rsidR="00D72648" w:rsidRPr="00D72648">
          <w:t>positioning assistance information</w:t>
        </w:r>
      </w:ins>
      <w:ins w:id="24" w:author="Lenovo" w:date="2022-10-30T19:48:00Z">
        <w:r>
          <w:t>;</w:t>
        </w:r>
      </w:ins>
    </w:p>
    <w:p w14:paraId="47C533E0" w14:textId="77777777" w:rsidR="001D78D0" w:rsidRPr="00B55E3E" w:rsidRDefault="001D78D0" w:rsidP="001D78D0">
      <w:pPr>
        <w:pStyle w:val="B1"/>
      </w:pPr>
      <w:r w:rsidRPr="00B55E3E">
        <w:t>1&gt;</w:t>
      </w:r>
      <w:r w:rsidRPr="00B55E3E">
        <w:tab/>
        <w:t>set the content of the</w:t>
      </w:r>
      <w:r w:rsidRPr="00B55E3E">
        <w:rPr>
          <w:i/>
        </w:rPr>
        <w:t xml:space="preserve"> RRCReconfigurationComplete</w:t>
      </w:r>
      <w:r w:rsidRPr="00B55E3E">
        <w:t xml:space="preserve"> message as follows:</w:t>
      </w:r>
    </w:p>
    <w:p w14:paraId="7363FF53"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rPr>
          <w:rFonts w:eastAsiaTheme="minorEastAsia"/>
        </w:rPr>
        <w:t>:</w:t>
      </w:r>
    </w:p>
    <w:p w14:paraId="5E470E7C" w14:textId="77777777" w:rsidR="001D78D0" w:rsidRPr="00B55E3E" w:rsidRDefault="001D78D0" w:rsidP="001D78D0">
      <w:pPr>
        <w:pStyle w:val="B3"/>
      </w:pPr>
      <w:r w:rsidRPr="00B55E3E">
        <w:t>3&gt;</w:t>
      </w:r>
      <w:r w:rsidRPr="00B55E3E">
        <w:tab/>
        <w:t xml:space="preserve">include the </w:t>
      </w:r>
      <w:r w:rsidRPr="00B55E3E">
        <w:rPr>
          <w:i/>
        </w:rPr>
        <w:t>uplinkTxDirectCurrentList</w:t>
      </w:r>
      <w:r w:rsidRPr="00B55E3E">
        <w:t xml:space="preserve"> for each MCG serving cell with UL;</w:t>
      </w:r>
    </w:p>
    <w:p w14:paraId="67038449" w14:textId="77777777" w:rsidR="001D78D0" w:rsidRPr="00B55E3E" w:rsidRDefault="001D78D0" w:rsidP="001D78D0">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0CF6CB2D"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rPr>
          <w:rFonts w:eastAsiaTheme="minorEastAsia"/>
        </w:rPr>
        <w:t>:</w:t>
      </w:r>
    </w:p>
    <w:p w14:paraId="72DD2AFA" w14:textId="77777777" w:rsidR="001D78D0" w:rsidRPr="00B55E3E" w:rsidRDefault="001D78D0" w:rsidP="001D78D0">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29C6AA6A"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45846612" w14:textId="77777777" w:rsidR="001D78D0" w:rsidRPr="00B55E3E" w:rsidRDefault="001D78D0" w:rsidP="001D78D0">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034C97E9"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2C6C712E" w14:textId="77777777" w:rsidR="001D78D0" w:rsidRPr="00B55E3E" w:rsidRDefault="001D78D0" w:rsidP="001D78D0">
      <w:pPr>
        <w:pStyle w:val="B3"/>
      </w:pPr>
      <w:r w:rsidRPr="00B55E3E">
        <w:t>3&gt;</w:t>
      </w:r>
      <w:r w:rsidRPr="00B55E3E">
        <w:tab/>
        <w:t xml:space="preserve">include the </w:t>
      </w:r>
      <w:r w:rsidRPr="00B55E3E">
        <w:rPr>
          <w:i/>
        </w:rPr>
        <w:t xml:space="preserve">uplinkTxDirectCurrentList </w:t>
      </w:r>
      <w:r w:rsidRPr="00B55E3E">
        <w:t>for each SCG serving cell with UL;</w:t>
      </w:r>
    </w:p>
    <w:p w14:paraId="573EB9A5" w14:textId="77777777" w:rsidR="001D78D0" w:rsidRPr="00B55E3E" w:rsidRDefault="001D78D0" w:rsidP="001D78D0">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1C64C7CF"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rPr>
          <w:rFonts w:eastAsiaTheme="minorEastAsia"/>
        </w:rPr>
        <w:t>:</w:t>
      </w:r>
    </w:p>
    <w:p w14:paraId="61521402" w14:textId="77777777" w:rsidR="001D78D0" w:rsidRPr="00B55E3E" w:rsidRDefault="001D78D0" w:rsidP="001D78D0">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24D67954"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52F954DF" w14:textId="77777777" w:rsidR="001D78D0" w:rsidRPr="00B55E3E" w:rsidRDefault="001D78D0" w:rsidP="001D78D0">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4239C22F" w14:textId="77777777" w:rsidR="001D78D0" w:rsidRPr="00B55E3E" w:rsidRDefault="001D78D0" w:rsidP="001D78D0">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3CDB5061" w14:textId="77777777" w:rsidR="001D78D0" w:rsidRPr="00B55E3E" w:rsidRDefault="001D78D0" w:rsidP="001D78D0">
      <w:pPr>
        <w:pStyle w:val="B2"/>
      </w:pPr>
      <w:r w:rsidRPr="00B55E3E">
        <w:lastRenderedPageBreak/>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44A761C5" w14:textId="77777777" w:rsidR="001D78D0" w:rsidRPr="00B55E3E" w:rsidRDefault="001D78D0" w:rsidP="001D78D0">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645E95CF" w14:textId="77777777" w:rsidR="001D78D0" w:rsidRPr="00B55E3E" w:rsidRDefault="001D78D0" w:rsidP="001D78D0">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1BA61ED6" w14:textId="77777777" w:rsidR="001D78D0" w:rsidRPr="00B55E3E" w:rsidRDefault="001D78D0" w:rsidP="001D78D0">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4EF9BC27" w14:textId="77777777" w:rsidR="001D78D0" w:rsidRPr="00B55E3E" w:rsidRDefault="001D78D0" w:rsidP="001D78D0">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5DB3F7C9" w14:textId="77777777" w:rsidR="001D78D0" w:rsidRPr="00B55E3E" w:rsidRDefault="001D78D0" w:rsidP="001D78D0">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5C35CF22" w14:textId="77777777" w:rsidR="001D78D0" w:rsidRPr="00B55E3E" w:rsidRDefault="001D78D0" w:rsidP="001D78D0">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17582186" w14:textId="77777777" w:rsidR="001D78D0" w:rsidRPr="00B55E3E" w:rsidRDefault="001D78D0" w:rsidP="001D78D0">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2B0AC0D0" w14:textId="77777777" w:rsidR="001D78D0" w:rsidRPr="00B55E3E" w:rsidRDefault="001D78D0" w:rsidP="001D78D0">
      <w:pPr>
        <w:pStyle w:val="B4"/>
      </w:pPr>
      <w:r w:rsidRPr="00B55E3E">
        <w:t>4&gt;</w:t>
      </w:r>
      <w:r w:rsidRPr="00B55E3E">
        <w:tab/>
        <w:t xml:space="preserve">include the </w:t>
      </w:r>
      <w:r w:rsidRPr="00B55E3E">
        <w:rPr>
          <w:i/>
        </w:rPr>
        <w:t>logMeas</w:t>
      </w:r>
      <w:r w:rsidRPr="00B55E3E">
        <w:rPr>
          <w:rFonts w:eastAsia="SimSun"/>
          <w:i/>
        </w:rPr>
        <w:t>Available</w:t>
      </w:r>
      <w:r w:rsidRPr="00B55E3E">
        <w:rPr>
          <w:rFonts w:eastAsia="SimSun"/>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5693A8B4" w14:textId="77777777" w:rsidR="001D78D0" w:rsidRPr="00B55E3E" w:rsidRDefault="001D78D0" w:rsidP="001D78D0">
      <w:pPr>
        <w:pStyle w:val="B4"/>
      </w:pPr>
      <w:r w:rsidRPr="00B55E3E">
        <w:t>4&gt;</w:t>
      </w:r>
      <w:r w:rsidRPr="00B55E3E">
        <w:tab/>
        <w:t>if Bluetooth measurement results are included in the logged measurements the UE has available for NR:</w:t>
      </w:r>
    </w:p>
    <w:p w14:paraId="79BBE39E" w14:textId="77777777" w:rsidR="001D78D0" w:rsidRPr="00B55E3E" w:rsidRDefault="001D78D0" w:rsidP="001D78D0">
      <w:pPr>
        <w:pStyle w:val="B5"/>
      </w:pPr>
      <w:r w:rsidRPr="00B55E3E">
        <w:t>5&gt;</w:t>
      </w:r>
      <w:r w:rsidRPr="00B55E3E">
        <w:tab/>
        <w:t xml:space="preserve">include the </w:t>
      </w:r>
      <w:r w:rsidRPr="00B55E3E">
        <w:rPr>
          <w:i/>
          <w:iCs/>
        </w:rPr>
        <w:t>logMeasAvailableBT</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3818299F" w14:textId="77777777" w:rsidR="001D78D0" w:rsidRPr="00B55E3E" w:rsidRDefault="001D78D0" w:rsidP="001D78D0">
      <w:pPr>
        <w:pStyle w:val="B4"/>
      </w:pPr>
      <w:r w:rsidRPr="00B55E3E">
        <w:t>4&gt;</w:t>
      </w:r>
      <w:r w:rsidRPr="00B55E3E">
        <w:tab/>
        <w:t>if WLAN measurement results are included in the logged measurements the UE has available for NR:</w:t>
      </w:r>
    </w:p>
    <w:p w14:paraId="1201911B" w14:textId="77777777" w:rsidR="001D78D0" w:rsidRPr="00B55E3E" w:rsidRDefault="001D78D0" w:rsidP="001D78D0">
      <w:pPr>
        <w:pStyle w:val="B5"/>
      </w:pPr>
      <w:r w:rsidRPr="00B55E3E">
        <w:t>5&gt;</w:t>
      </w:r>
      <w:r w:rsidRPr="00B55E3E">
        <w:tab/>
        <w:t xml:space="preserve">include the </w:t>
      </w:r>
      <w:r w:rsidRPr="00B55E3E">
        <w:rPr>
          <w:i/>
          <w:iCs/>
        </w:rPr>
        <w:t>logMeasAvailableWLAN</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61287234" w14:textId="77777777" w:rsidR="001D78D0" w:rsidRPr="00B55E3E" w:rsidRDefault="001D78D0" w:rsidP="001D78D0">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67B213F9" w14:textId="77777777" w:rsidR="001D78D0" w:rsidRPr="00B55E3E" w:rsidRDefault="001D78D0" w:rsidP="001D78D0">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35B5248E" w14:textId="77777777" w:rsidR="001D78D0" w:rsidRPr="00B55E3E" w:rsidRDefault="001D78D0" w:rsidP="001D78D0">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0148210C" w14:textId="77777777" w:rsidR="001D78D0" w:rsidRPr="00B55E3E" w:rsidRDefault="001D78D0" w:rsidP="001D78D0">
      <w:pPr>
        <w:pStyle w:val="B4"/>
        <w:rPr>
          <w:rFonts w:eastAsia="DengXian"/>
          <w:lang w:eastAsia="zh-CN"/>
        </w:rPr>
      </w:pPr>
      <w:r w:rsidRPr="00B55E3E">
        <w:rPr>
          <w:rFonts w:eastAsia="DengXian"/>
          <w:lang w:eastAsia="zh-CN"/>
        </w:rPr>
        <w:t>4&gt;</w:t>
      </w:r>
      <w:r w:rsidRPr="00B55E3E">
        <w:rPr>
          <w:rFonts w:eastAsia="DengXian"/>
          <w:lang w:eastAsia="zh-CN"/>
        </w:rPr>
        <w:tab/>
        <w:t>else:</w:t>
      </w:r>
    </w:p>
    <w:p w14:paraId="47288B72" w14:textId="77777777" w:rsidR="001D78D0" w:rsidRPr="00B55E3E" w:rsidRDefault="001D78D0" w:rsidP="001D78D0">
      <w:pPr>
        <w:pStyle w:val="B5"/>
      </w:pPr>
      <w:r w:rsidRPr="00B55E3E">
        <w:t>5&gt;</w:t>
      </w:r>
      <w:r w:rsidRPr="00B55E3E">
        <w:tab/>
        <w:t>if the UE has logged measurements available for NR:</w:t>
      </w:r>
    </w:p>
    <w:p w14:paraId="797A7632" w14:textId="77777777" w:rsidR="001D78D0" w:rsidRPr="00B55E3E" w:rsidRDefault="001D78D0" w:rsidP="001D78D0">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r w:rsidRPr="00B55E3E">
        <w:rPr>
          <w:rFonts w:eastAsia="DengXian"/>
          <w:i/>
          <w:iCs/>
          <w:lang w:val="en-GB" w:eastAsia="zh-CN"/>
        </w:rPr>
        <w:t>sigLogMeasConfigAvailable</w:t>
      </w:r>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r w:rsidRPr="00B55E3E">
        <w:rPr>
          <w:i/>
          <w:lang w:val="en-GB"/>
        </w:rPr>
        <w:t>RRCReconfigurationComplete</w:t>
      </w:r>
      <w:r w:rsidRPr="00B55E3E">
        <w:rPr>
          <w:lang w:val="en-GB"/>
        </w:rPr>
        <w:t xml:space="preserve"> message</w:t>
      </w:r>
      <w:r w:rsidRPr="00B55E3E">
        <w:rPr>
          <w:rFonts w:eastAsia="DengXian"/>
          <w:lang w:val="en-GB" w:eastAsia="zh-CN"/>
        </w:rPr>
        <w:t>;</w:t>
      </w:r>
    </w:p>
    <w:p w14:paraId="6A15430A" w14:textId="77777777" w:rsidR="001D78D0" w:rsidRPr="00B55E3E" w:rsidRDefault="001D78D0" w:rsidP="001D78D0">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4CB9BF9B" w14:textId="77777777" w:rsidR="001D78D0" w:rsidRPr="00B55E3E" w:rsidRDefault="001D78D0" w:rsidP="001D78D0">
      <w:pPr>
        <w:pStyle w:val="B4"/>
      </w:pPr>
      <w:r w:rsidRPr="00B55E3E">
        <w:t>4&gt;</w:t>
      </w:r>
      <w:r w:rsidRPr="00B55E3E">
        <w:tab/>
        <w:t xml:space="preserve">include </w:t>
      </w:r>
      <w:r w:rsidRPr="00B55E3E">
        <w:rPr>
          <w:i/>
          <w:iCs/>
        </w:rPr>
        <w:t>connEstFailInfoAvailable</w:t>
      </w:r>
      <w:r w:rsidRPr="00B55E3E">
        <w:t xml:space="preserve"> </w:t>
      </w:r>
      <w:r w:rsidRPr="00B55E3E">
        <w:rPr>
          <w:rFonts w:eastAsia="SimSun"/>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0CF88982" w14:textId="77777777" w:rsidR="001D78D0" w:rsidRPr="00B55E3E" w:rsidRDefault="001D78D0" w:rsidP="001D78D0">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35BFFECB" w14:textId="77777777" w:rsidR="001D78D0" w:rsidRPr="00B55E3E" w:rsidRDefault="001D78D0" w:rsidP="001D78D0">
      <w:pPr>
        <w:pStyle w:val="B3"/>
      </w:pPr>
      <w:r w:rsidRPr="00B55E3E">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219E7EED" w14:textId="77777777" w:rsidR="001D78D0" w:rsidRPr="00B55E3E" w:rsidRDefault="001D78D0" w:rsidP="001D78D0">
      <w:pPr>
        <w:pStyle w:val="B4"/>
      </w:pPr>
      <w:r w:rsidRPr="00B55E3E">
        <w:t>4&gt;</w:t>
      </w:r>
      <w:r w:rsidRPr="00B55E3E">
        <w:tab/>
        <w:t xml:space="preserve">include </w:t>
      </w:r>
      <w:r w:rsidRPr="00B55E3E">
        <w:rPr>
          <w:i/>
          <w:iCs/>
        </w:rPr>
        <w:t>rlf-InfoAvailable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58780105" w14:textId="77777777" w:rsidR="001D78D0" w:rsidRPr="00B55E3E" w:rsidRDefault="001D78D0" w:rsidP="001D78D0">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0ECBFC21" w14:textId="77777777" w:rsidR="001D78D0" w:rsidRPr="00B55E3E" w:rsidRDefault="001D78D0" w:rsidP="001D78D0">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42943343" w14:textId="77777777" w:rsidR="001D78D0" w:rsidRPr="00B55E3E" w:rsidRDefault="001D78D0" w:rsidP="001D78D0">
      <w:pPr>
        <w:pStyle w:val="B4"/>
      </w:pPr>
      <w:r w:rsidRPr="00B55E3E">
        <w:lastRenderedPageBreak/>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4A7F70CC" w14:textId="77777777" w:rsidR="001D78D0" w:rsidRPr="00B55E3E" w:rsidRDefault="001D78D0" w:rsidP="001D78D0">
      <w:pPr>
        <w:pStyle w:val="B3"/>
        <w:rPr>
          <w:iCs/>
        </w:rPr>
      </w:pPr>
      <w:r w:rsidRPr="00B55E3E">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16172BB0" w14:textId="77777777" w:rsidR="001D78D0" w:rsidRPr="00B55E3E" w:rsidRDefault="001D78D0" w:rsidP="001D78D0">
      <w:pPr>
        <w:pStyle w:val="B4"/>
      </w:pPr>
      <w:r w:rsidRPr="00B55E3E">
        <w:t>4&gt;</w:t>
      </w:r>
      <w:r w:rsidRPr="00B55E3E">
        <w:tab/>
        <w:t xml:space="preserve">include </w:t>
      </w:r>
      <w:r w:rsidRPr="00B55E3E">
        <w:rPr>
          <w:i/>
        </w:rPr>
        <w:t>successHO-InfoAvailable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11F3AFCB"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4CABC2B5" w14:textId="77777777" w:rsidR="001D78D0" w:rsidRPr="00B55E3E" w:rsidRDefault="001D78D0" w:rsidP="001D78D0">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745969ED" w14:textId="77777777" w:rsidR="001D78D0" w:rsidRPr="00B55E3E" w:rsidRDefault="001D78D0" w:rsidP="001D78D0">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25419093" w14:textId="77777777" w:rsidR="001D78D0" w:rsidRPr="00B55E3E" w:rsidRDefault="001D78D0" w:rsidP="001D78D0">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5F542B65" w14:textId="77777777" w:rsidR="001D78D0" w:rsidRPr="00B55E3E" w:rsidRDefault="001D78D0" w:rsidP="001D78D0">
      <w:pPr>
        <w:pStyle w:val="B5"/>
      </w:pPr>
      <w:r w:rsidRPr="00B55E3E">
        <w:t>5&gt;</w:t>
      </w:r>
      <w:r w:rsidRPr="00B55E3E">
        <w:tab/>
        <w:t xml:space="preserve">include the </w:t>
      </w:r>
      <w:r w:rsidRPr="00B55E3E">
        <w:rPr>
          <w:i/>
        </w:rPr>
        <w:t>NeedForGapsInfoNR</w:t>
      </w:r>
      <w:r w:rsidRPr="00B55E3E">
        <w:t xml:space="preserve"> and set the contents as follows:</w:t>
      </w:r>
    </w:p>
    <w:p w14:paraId="3B11B349" w14:textId="77777777" w:rsidR="001D78D0" w:rsidRPr="00B55E3E" w:rsidRDefault="001D78D0" w:rsidP="001D78D0">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3117B915" w14:textId="77777777" w:rsidR="001D78D0" w:rsidRPr="00B55E3E" w:rsidRDefault="001D78D0" w:rsidP="001D78D0">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762431FE" w14:textId="77777777" w:rsidR="001D78D0" w:rsidRPr="00B55E3E" w:rsidRDefault="001D78D0" w:rsidP="001D78D0">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659ED588" w14:textId="77777777" w:rsidR="001D78D0" w:rsidRPr="00B55E3E" w:rsidRDefault="001D78D0" w:rsidP="001D78D0">
      <w:pPr>
        <w:pStyle w:val="B6"/>
        <w:rPr>
          <w:lang w:val="en-GB"/>
        </w:rPr>
      </w:pPr>
      <w:r w:rsidRPr="00B55E3E">
        <w:rPr>
          <w:lang w:val="en-GB"/>
        </w:rPr>
        <w:t>6&gt;</w:t>
      </w:r>
      <w:r w:rsidRPr="00B55E3E">
        <w:rPr>
          <w:lang w:val="en-GB"/>
        </w:rPr>
        <w:tab/>
        <w:t>else:</w:t>
      </w:r>
    </w:p>
    <w:p w14:paraId="1972B0C7" w14:textId="77777777" w:rsidR="001D78D0" w:rsidRPr="00B55E3E" w:rsidRDefault="001D78D0" w:rsidP="001D78D0">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5FF48B1F" w14:textId="77777777" w:rsidR="001D78D0" w:rsidRPr="00B55E3E" w:rsidRDefault="001D78D0" w:rsidP="001D78D0">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438A1361" w14:textId="77777777" w:rsidR="001D78D0" w:rsidRPr="00B55E3E" w:rsidRDefault="001D78D0" w:rsidP="001D78D0">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23165864" w14:textId="77777777" w:rsidR="001D78D0" w:rsidRPr="00B55E3E" w:rsidRDefault="001D78D0" w:rsidP="001D78D0">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2B49BA3D" w14:textId="77777777" w:rsidR="001D78D0" w:rsidRPr="00B55E3E" w:rsidRDefault="001D78D0" w:rsidP="001D78D0">
      <w:pPr>
        <w:pStyle w:val="B5"/>
      </w:pPr>
      <w:r w:rsidRPr="00B55E3E">
        <w:t>5&gt;</w:t>
      </w:r>
      <w:r w:rsidRPr="00B55E3E">
        <w:tab/>
        <w:t xml:space="preserve">include the </w:t>
      </w:r>
      <w:r w:rsidRPr="00B55E3E">
        <w:rPr>
          <w:i/>
        </w:rPr>
        <w:t>NeedForGapNCSG-InfoNR</w:t>
      </w:r>
      <w:r w:rsidRPr="00B55E3E">
        <w:t xml:space="preserve"> and set the contents as follows:</w:t>
      </w:r>
    </w:p>
    <w:p w14:paraId="467A7BB2" w14:textId="77777777" w:rsidR="001D78D0" w:rsidRPr="00B55E3E" w:rsidRDefault="001D78D0" w:rsidP="001D78D0">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63E824B8" w14:textId="77777777" w:rsidR="001D78D0" w:rsidRPr="00B55E3E" w:rsidRDefault="001D78D0" w:rsidP="001D78D0">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5BD58481" w14:textId="77777777" w:rsidR="001D78D0" w:rsidRPr="00B55E3E" w:rsidRDefault="001D78D0" w:rsidP="001D78D0">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294924A7" w14:textId="77777777" w:rsidR="001D78D0" w:rsidRPr="00B55E3E" w:rsidRDefault="001D78D0" w:rsidP="001D78D0">
      <w:pPr>
        <w:pStyle w:val="B6"/>
        <w:rPr>
          <w:lang w:val="en-GB"/>
        </w:rPr>
      </w:pPr>
      <w:r w:rsidRPr="00B55E3E">
        <w:rPr>
          <w:lang w:val="en-GB"/>
        </w:rPr>
        <w:t>6&gt;</w:t>
      </w:r>
      <w:r w:rsidRPr="00B55E3E">
        <w:rPr>
          <w:lang w:val="en-GB"/>
        </w:rPr>
        <w:tab/>
        <w:t>else:</w:t>
      </w:r>
    </w:p>
    <w:p w14:paraId="760FE1B2" w14:textId="77777777" w:rsidR="001D78D0" w:rsidRPr="00B55E3E" w:rsidRDefault="001D78D0" w:rsidP="001D78D0">
      <w:pPr>
        <w:pStyle w:val="B7"/>
        <w:rPr>
          <w:lang w:val="en-GB"/>
        </w:rPr>
      </w:pPr>
      <w:r w:rsidRPr="00B55E3E">
        <w:rPr>
          <w:lang w:val="en-GB"/>
        </w:rPr>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5A52715C" w14:textId="77777777" w:rsidR="001D78D0" w:rsidRPr="00B55E3E" w:rsidRDefault="001D78D0" w:rsidP="001D78D0">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27D3AE77" w14:textId="77777777" w:rsidR="001D78D0" w:rsidRPr="00B55E3E" w:rsidRDefault="001D78D0" w:rsidP="001D78D0">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7ED8CF1D" w14:textId="77777777" w:rsidR="001D78D0" w:rsidRPr="00B55E3E" w:rsidRDefault="001D78D0" w:rsidP="001D78D0">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5E8E7B1A" w14:textId="77777777" w:rsidR="001D78D0" w:rsidRPr="00B55E3E" w:rsidRDefault="001D78D0" w:rsidP="001D78D0">
      <w:pPr>
        <w:pStyle w:val="B5"/>
      </w:pPr>
      <w:r w:rsidRPr="00B55E3E">
        <w:t>5&gt;</w:t>
      </w:r>
      <w:r w:rsidRPr="00B55E3E">
        <w:tab/>
        <w:t xml:space="preserve">include the </w:t>
      </w:r>
      <w:r w:rsidRPr="00B55E3E">
        <w:rPr>
          <w:i/>
        </w:rPr>
        <w:t>NeedForGapNCSG-InfoEUTRA</w:t>
      </w:r>
      <w:r w:rsidRPr="00B55E3E">
        <w:t xml:space="preserve"> and set the contents as follows:</w:t>
      </w:r>
    </w:p>
    <w:p w14:paraId="1B15801F" w14:textId="77777777" w:rsidR="001D78D0" w:rsidRPr="00B55E3E" w:rsidRDefault="001D78D0" w:rsidP="001D78D0">
      <w:pPr>
        <w:pStyle w:val="B6"/>
        <w:rPr>
          <w:lang w:val="en-GB"/>
        </w:rPr>
      </w:pPr>
      <w:r w:rsidRPr="00B55E3E">
        <w:rPr>
          <w:lang w:val="en-GB"/>
        </w:rPr>
        <w:lastRenderedPageBreak/>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for each supported E-UTRA band in </w:t>
      </w:r>
      <w:r w:rsidRPr="00B55E3E">
        <w:rPr>
          <w:i/>
          <w:lang w:val="en-GB"/>
        </w:rPr>
        <w:t>needForNCSG-EUTRA</w:t>
      </w:r>
      <w:r w:rsidRPr="00B55E3E">
        <w:rPr>
          <w:lang w:val="en-GB"/>
        </w:rPr>
        <w:t xml:space="preserve"> and set the corresponding NCSG requirement information;</w:t>
      </w:r>
    </w:p>
    <w:p w14:paraId="22E0D96A" w14:textId="77777777" w:rsidR="001D78D0" w:rsidRPr="00B55E3E" w:rsidRDefault="001D78D0" w:rsidP="001D78D0">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27017B2B" w14:textId="77777777" w:rsidR="001D78D0" w:rsidRPr="00B55E3E" w:rsidRDefault="001D78D0" w:rsidP="001D78D0">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7EDEFB48" w14:textId="77777777" w:rsidR="001D78D0" w:rsidRPr="00B55E3E" w:rsidRDefault="001D78D0" w:rsidP="001D78D0">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4B5AF11E" w14:textId="77777777" w:rsidR="001D78D0" w:rsidRPr="00B55E3E" w:rsidRDefault="001D78D0" w:rsidP="001D78D0">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7AE0DE64" w14:textId="77777777" w:rsidR="001D78D0" w:rsidRPr="00B55E3E" w:rsidRDefault="001D78D0" w:rsidP="001D78D0">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1FC0A202" w14:textId="77777777" w:rsidR="001D78D0" w:rsidRPr="00B55E3E" w:rsidRDefault="001D78D0" w:rsidP="001D78D0">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3C13EDFC" w14:textId="77777777" w:rsidR="001D78D0" w:rsidRPr="00B55E3E" w:rsidRDefault="001D78D0" w:rsidP="001D78D0">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639DAC6B" w14:textId="77777777" w:rsidR="001D78D0" w:rsidRPr="00B55E3E" w:rsidRDefault="001D78D0" w:rsidP="001D78D0">
      <w:pPr>
        <w:pStyle w:val="B3"/>
      </w:pPr>
      <w:r w:rsidRPr="00B55E3E">
        <w:rPr>
          <w:rFonts w:eastAsia="Yu Mincho"/>
          <w:lang w:eastAsia="zh-CN"/>
        </w:rPr>
        <w:t>3&gt;</w:t>
      </w:r>
      <w:r w:rsidRPr="00B55E3E">
        <w:rPr>
          <w:rFonts w:eastAsia="Yu Mincho"/>
          <w:lang w:eastAsia="zh-CN"/>
        </w:rPr>
        <w:tab/>
        <w:t>else:</w:t>
      </w:r>
    </w:p>
    <w:p w14:paraId="32EC76D7" w14:textId="77777777" w:rsidR="001D78D0" w:rsidRPr="00B55E3E" w:rsidRDefault="001D78D0" w:rsidP="001D78D0">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3497D426" w14:textId="77777777" w:rsidR="001D78D0" w:rsidRPr="00B55E3E" w:rsidRDefault="001D78D0" w:rsidP="001D78D0">
      <w:pPr>
        <w:pStyle w:val="B3"/>
      </w:pPr>
      <w:r w:rsidRPr="00B55E3E">
        <w:t>3&gt;</w:t>
      </w:r>
      <w:r w:rsidRPr="00B55E3E">
        <w:tab/>
        <w:t xml:space="preserve">if the </w:t>
      </w:r>
      <w:r w:rsidRPr="00B55E3E">
        <w:rPr>
          <w:i/>
        </w:rPr>
        <w:t>scg-State</w:t>
      </w:r>
      <w:r w:rsidRPr="00B55E3E">
        <w:t xml:space="preserve"> is not included in the E-UTRA </w:t>
      </w:r>
      <w:r w:rsidRPr="00B55E3E">
        <w:rPr>
          <w:i/>
        </w:rPr>
        <w:t>RRCConnectionReconfiguration</w:t>
      </w:r>
      <w:r w:rsidRPr="00B55E3E">
        <w:t xml:space="preserve"> message or E-UTRA </w:t>
      </w:r>
      <w:r w:rsidRPr="00B55E3E">
        <w:rPr>
          <w:i/>
        </w:rPr>
        <w:t>RRCConnectionResume</w:t>
      </w:r>
      <w:r w:rsidRPr="00B55E3E">
        <w:t xml:space="preserve"> message containing the </w:t>
      </w:r>
      <w:r w:rsidRPr="00B55E3E">
        <w:rPr>
          <w:i/>
        </w:rPr>
        <w:t>RRCReconfiguration</w:t>
      </w:r>
      <w:r w:rsidRPr="00B55E3E">
        <w:t xml:space="preserve"> message:</w:t>
      </w:r>
    </w:p>
    <w:p w14:paraId="3FB27891" w14:textId="77777777" w:rsidR="001D78D0" w:rsidRPr="00B55E3E" w:rsidRDefault="001D78D0" w:rsidP="001D78D0">
      <w:pPr>
        <w:pStyle w:val="B4"/>
      </w:pPr>
      <w:r w:rsidRPr="00B55E3E">
        <w:t>4&gt;</w:t>
      </w:r>
      <w:r w:rsidRPr="00B55E3E">
        <w:tab/>
        <w:t>perform SCG activation as specified in 5.3.5.13a;</w:t>
      </w:r>
    </w:p>
    <w:p w14:paraId="3CC82672" w14:textId="77777777" w:rsidR="001D78D0" w:rsidRPr="00B55E3E" w:rsidRDefault="001D78D0" w:rsidP="001D78D0">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6577C019" w14:textId="77777777" w:rsidR="001D78D0" w:rsidRPr="00B55E3E" w:rsidRDefault="001D78D0" w:rsidP="001D78D0">
      <w:pPr>
        <w:pStyle w:val="B5"/>
      </w:pPr>
      <w:r w:rsidRPr="00B55E3E">
        <w:t>5&gt;</w:t>
      </w:r>
      <w:r w:rsidRPr="00B55E3E">
        <w:tab/>
        <w:t>initiate the Random Access procedure on the PSCell, as specified in TS 38.321 [3];</w:t>
      </w:r>
    </w:p>
    <w:p w14:paraId="3E11735F" w14:textId="77777777" w:rsidR="001D78D0" w:rsidRPr="00B55E3E" w:rsidRDefault="001D78D0" w:rsidP="001D78D0">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3E83D9C1" w14:textId="77777777" w:rsidR="001D78D0" w:rsidRPr="00B55E3E" w:rsidRDefault="001D78D0" w:rsidP="001D78D0">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63459D93" w14:textId="77777777" w:rsidR="001D78D0" w:rsidRPr="00B55E3E" w:rsidRDefault="001D78D0" w:rsidP="001D78D0">
      <w:pPr>
        <w:pStyle w:val="B6"/>
        <w:rPr>
          <w:lang w:val="en-GB"/>
        </w:rPr>
      </w:pPr>
      <w:r w:rsidRPr="00B55E3E">
        <w:rPr>
          <w:lang w:val="en-GB"/>
        </w:rPr>
        <w:t>6&gt;</w:t>
      </w:r>
      <w:r w:rsidRPr="00B55E3E">
        <w:rPr>
          <w:lang w:val="en-GB"/>
        </w:rPr>
        <w:tab/>
        <w:t>initiate the Random Access procedure on the SpCell, as specified in TS 38.321 [3];</w:t>
      </w:r>
    </w:p>
    <w:p w14:paraId="00BAEFCA" w14:textId="77777777" w:rsidR="001D78D0" w:rsidRPr="00B55E3E" w:rsidRDefault="001D78D0" w:rsidP="001D78D0">
      <w:pPr>
        <w:pStyle w:val="B5"/>
        <w:rPr>
          <w:lang w:eastAsia="zh-CN"/>
        </w:rPr>
      </w:pPr>
      <w:r w:rsidRPr="00B55E3E">
        <w:rPr>
          <w:lang w:eastAsia="zh-CN"/>
        </w:rPr>
        <w:t>5&gt;</w:t>
      </w:r>
      <w:r w:rsidRPr="00B55E3E">
        <w:rPr>
          <w:lang w:eastAsia="zh-CN"/>
        </w:rPr>
        <w:tab/>
        <w:t xml:space="preserve">else </w:t>
      </w:r>
      <w:r w:rsidRPr="00B55E3E">
        <w:t>the procedure ends;</w:t>
      </w:r>
    </w:p>
    <w:p w14:paraId="1E8DD4A1" w14:textId="77777777" w:rsidR="001D78D0" w:rsidRPr="00B55E3E" w:rsidRDefault="001D78D0" w:rsidP="001D78D0">
      <w:pPr>
        <w:pStyle w:val="B4"/>
        <w:rPr>
          <w:lang w:eastAsia="zh-CN"/>
        </w:rPr>
      </w:pPr>
      <w:r w:rsidRPr="00B55E3E">
        <w:rPr>
          <w:lang w:eastAsia="zh-CN"/>
        </w:rPr>
        <w:t>4&gt;</w:t>
      </w:r>
      <w:r w:rsidRPr="00B55E3E">
        <w:rPr>
          <w:lang w:eastAsia="zh-CN"/>
        </w:rPr>
        <w:tab/>
        <w:t>else the procedure ends;</w:t>
      </w:r>
    </w:p>
    <w:p w14:paraId="4222D977" w14:textId="77777777" w:rsidR="001D78D0" w:rsidRPr="00B55E3E" w:rsidRDefault="001D78D0" w:rsidP="001D78D0">
      <w:pPr>
        <w:pStyle w:val="B3"/>
        <w:rPr>
          <w:lang w:eastAsia="zh-CN"/>
        </w:rPr>
      </w:pPr>
      <w:r w:rsidRPr="00B55E3E">
        <w:rPr>
          <w:lang w:eastAsia="zh-CN"/>
        </w:rPr>
        <w:t>3&gt;</w:t>
      </w:r>
      <w:r w:rsidRPr="00B55E3E">
        <w:rPr>
          <w:lang w:eastAsia="zh-CN"/>
        </w:rPr>
        <w:tab/>
        <w:t>else:</w:t>
      </w:r>
    </w:p>
    <w:p w14:paraId="4DFD7951" w14:textId="77777777" w:rsidR="001D78D0" w:rsidRPr="00B55E3E" w:rsidRDefault="001D78D0" w:rsidP="001D78D0">
      <w:pPr>
        <w:pStyle w:val="B4"/>
      </w:pPr>
      <w:r w:rsidRPr="00B55E3E">
        <w:t>4&gt;</w:t>
      </w:r>
      <w:r w:rsidRPr="00B55E3E">
        <w:tab/>
        <w:t>perform SCG deactivation as specified in 5.3.5.13b;</w:t>
      </w:r>
    </w:p>
    <w:p w14:paraId="1023FABC" w14:textId="77777777" w:rsidR="001D78D0" w:rsidRPr="00B55E3E" w:rsidRDefault="001D78D0" w:rsidP="001D78D0">
      <w:pPr>
        <w:pStyle w:val="B4"/>
      </w:pPr>
      <w:r w:rsidRPr="00B55E3E">
        <w:t>4&gt;</w:t>
      </w:r>
      <w:r w:rsidRPr="00B55E3E">
        <w:tab/>
        <w:t>the procedure ends;</w:t>
      </w:r>
    </w:p>
    <w:p w14:paraId="4F56BDC3" w14:textId="77777777" w:rsidR="001D78D0" w:rsidRPr="00B55E3E" w:rsidRDefault="001D78D0" w:rsidP="001D78D0">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4DBAB5E9" w14:textId="77777777" w:rsidR="001D78D0" w:rsidRPr="00B55E3E" w:rsidRDefault="001D78D0" w:rsidP="001D78D0">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0EE17DD8" w14:textId="77777777" w:rsidR="001D78D0" w:rsidRPr="00B55E3E" w:rsidRDefault="001D78D0" w:rsidP="001D78D0">
      <w:pPr>
        <w:pStyle w:val="B3"/>
      </w:pPr>
      <w:r w:rsidRPr="00B55E3E">
        <w:lastRenderedPageBreak/>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7BA584E8" w14:textId="77777777" w:rsidR="001D78D0" w:rsidRPr="00B55E3E" w:rsidRDefault="001D78D0" w:rsidP="001D78D0">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17E8B663" w14:textId="77777777" w:rsidR="001D78D0" w:rsidRPr="00B55E3E" w:rsidRDefault="001D78D0" w:rsidP="001D78D0">
      <w:pPr>
        <w:pStyle w:val="B5"/>
      </w:pPr>
      <w:r w:rsidRPr="00B55E3E">
        <w:t>5&gt;</w:t>
      </w:r>
      <w:r w:rsidRPr="00B55E3E">
        <w:tab/>
        <w:t>initiate the Random Access procedure on the SpCell, as specified in TS 38.321 [3];</w:t>
      </w:r>
    </w:p>
    <w:p w14:paraId="55A9C26A" w14:textId="77777777" w:rsidR="001D78D0" w:rsidRPr="00B55E3E" w:rsidRDefault="001D78D0" w:rsidP="001D78D0">
      <w:pPr>
        <w:pStyle w:val="B4"/>
      </w:pPr>
      <w:r w:rsidRPr="00B55E3E">
        <w:rPr>
          <w:lang w:eastAsia="zh-CN"/>
        </w:rPr>
        <w:t>4&gt;</w:t>
      </w:r>
      <w:r w:rsidRPr="00B55E3E">
        <w:rPr>
          <w:lang w:eastAsia="zh-CN"/>
        </w:rPr>
        <w:tab/>
        <w:t xml:space="preserve">else </w:t>
      </w:r>
      <w:r w:rsidRPr="00B55E3E">
        <w:t>the procedure ends;</w:t>
      </w:r>
    </w:p>
    <w:p w14:paraId="6C943D2A" w14:textId="77777777" w:rsidR="001D78D0" w:rsidRPr="00B55E3E" w:rsidRDefault="001D78D0" w:rsidP="001D78D0">
      <w:pPr>
        <w:pStyle w:val="B3"/>
      </w:pPr>
      <w:r w:rsidRPr="00B55E3E">
        <w:t>3&gt;</w:t>
      </w:r>
      <w:r w:rsidRPr="00B55E3E">
        <w:tab/>
        <w:t>else:</w:t>
      </w:r>
    </w:p>
    <w:p w14:paraId="0DFB5A3D" w14:textId="77777777" w:rsidR="001D78D0" w:rsidRPr="00B55E3E" w:rsidRDefault="001D78D0" w:rsidP="001D78D0">
      <w:pPr>
        <w:pStyle w:val="B4"/>
      </w:pPr>
      <w:r w:rsidRPr="00B55E3E">
        <w:t>4&gt;</w:t>
      </w:r>
      <w:r w:rsidRPr="00B55E3E">
        <w:tab/>
        <w:t>perform SCG deactivation as specified in 5.3.5.13b;</w:t>
      </w:r>
    </w:p>
    <w:p w14:paraId="7EC191E0" w14:textId="77777777" w:rsidR="001D78D0" w:rsidRPr="00B55E3E" w:rsidRDefault="001D78D0" w:rsidP="001D78D0">
      <w:pPr>
        <w:pStyle w:val="B4"/>
      </w:pPr>
      <w:r w:rsidRPr="00B55E3E">
        <w:t>4&gt;</w:t>
      </w:r>
      <w:r w:rsidRPr="00B55E3E">
        <w:tab/>
        <w:t>the procedure ends;</w:t>
      </w:r>
    </w:p>
    <w:p w14:paraId="630635A9" w14:textId="77777777" w:rsidR="001D78D0" w:rsidRPr="00B55E3E" w:rsidRDefault="001D78D0" w:rsidP="001D78D0">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004574D5" w14:textId="77777777" w:rsidR="001D78D0" w:rsidRPr="00B55E3E" w:rsidRDefault="001D78D0" w:rsidP="001D78D0">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039FBA18" w14:textId="77777777" w:rsidR="001D78D0" w:rsidRPr="00B55E3E" w:rsidRDefault="001D78D0" w:rsidP="001D78D0">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21B2CC5D" w14:textId="77777777" w:rsidR="001D78D0" w:rsidRPr="00B55E3E" w:rsidRDefault="001D78D0" w:rsidP="001D78D0">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6356E2FC" w14:textId="77777777" w:rsidR="001D78D0" w:rsidRPr="00B55E3E" w:rsidRDefault="001D78D0" w:rsidP="001D78D0">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174ED758" w14:textId="77777777" w:rsidR="001D78D0" w:rsidRPr="00B55E3E" w:rsidRDefault="001D78D0" w:rsidP="001D78D0">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46A81B71" w14:textId="77777777" w:rsidR="001D78D0" w:rsidRPr="00B55E3E" w:rsidRDefault="001D78D0" w:rsidP="001D78D0">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3A319B0A" w14:textId="77777777" w:rsidR="001D78D0" w:rsidRPr="00B55E3E" w:rsidRDefault="001D78D0" w:rsidP="001D78D0">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1C159212" w14:textId="77777777" w:rsidR="001D78D0" w:rsidRPr="00B55E3E" w:rsidRDefault="001D78D0" w:rsidP="001D78D0">
      <w:pPr>
        <w:pStyle w:val="B3"/>
      </w:pPr>
      <w:r w:rsidRPr="00B55E3E">
        <w:t>3&gt;</w:t>
      </w:r>
      <w:r w:rsidRPr="00B55E3E">
        <w:tab/>
        <w:t>perform SCG activation as specified in 5.3.5.13a;</w:t>
      </w:r>
    </w:p>
    <w:p w14:paraId="0291824D" w14:textId="77777777" w:rsidR="001D78D0" w:rsidRPr="00B55E3E" w:rsidRDefault="001D78D0" w:rsidP="001D78D0">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23407B92" w14:textId="77777777" w:rsidR="001D78D0" w:rsidRPr="00B55E3E" w:rsidRDefault="001D78D0" w:rsidP="001D78D0">
      <w:pPr>
        <w:pStyle w:val="B4"/>
      </w:pPr>
      <w:r w:rsidRPr="00B55E3E">
        <w:t>4&gt;</w:t>
      </w:r>
      <w:r w:rsidRPr="00B55E3E">
        <w:tab/>
        <w:t>initiate the Random Access procedure on the PSCell, as specified in TS 38.321 [3];</w:t>
      </w:r>
    </w:p>
    <w:p w14:paraId="7BD16156" w14:textId="77777777" w:rsidR="001D78D0" w:rsidRPr="00B55E3E" w:rsidRDefault="001D78D0" w:rsidP="001D78D0">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2A901428" w14:textId="77777777" w:rsidR="001D78D0" w:rsidRPr="00B55E3E" w:rsidRDefault="001D78D0" w:rsidP="001D78D0">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74621C5E" w14:textId="77777777" w:rsidR="001D78D0" w:rsidRPr="00B55E3E" w:rsidRDefault="001D78D0" w:rsidP="001D78D0">
      <w:pPr>
        <w:pStyle w:val="B4"/>
      </w:pPr>
      <w:r w:rsidRPr="00B55E3E">
        <w:t>4&gt;</w:t>
      </w:r>
      <w:r w:rsidRPr="00B55E3E">
        <w:tab/>
        <w:t>if lower layers indicate that a Random Access procedure is needed for SCG activation:</w:t>
      </w:r>
    </w:p>
    <w:p w14:paraId="72E73A2E" w14:textId="77777777" w:rsidR="001D78D0" w:rsidRPr="00B55E3E" w:rsidRDefault="001D78D0" w:rsidP="001D78D0">
      <w:pPr>
        <w:pStyle w:val="B5"/>
      </w:pPr>
      <w:r w:rsidRPr="00B55E3E">
        <w:t>5&gt;</w:t>
      </w:r>
      <w:r w:rsidRPr="00B55E3E">
        <w:tab/>
        <w:t>initiate the Random Access procedure on the PSCell, as specified in TS 38.321 [3];</w:t>
      </w:r>
    </w:p>
    <w:p w14:paraId="2BAFF69D" w14:textId="77777777" w:rsidR="001D78D0" w:rsidRPr="00B55E3E" w:rsidRDefault="001D78D0" w:rsidP="001D78D0">
      <w:pPr>
        <w:pStyle w:val="B4"/>
      </w:pPr>
      <w:r w:rsidRPr="00B55E3E">
        <w:t>4&gt;</w:t>
      </w:r>
      <w:r w:rsidRPr="00B55E3E">
        <w:tab/>
        <w:t>else the procedure ends;</w:t>
      </w:r>
    </w:p>
    <w:p w14:paraId="1894C146" w14:textId="77777777" w:rsidR="001D78D0" w:rsidRPr="00B55E3E" w:rsidRDefault="001D78D0" w:rsidP="001D78D0">
      <w:pPr>
        <w:pStyle w:val="B3"/>
      </w:pPr>
      <w:r w:rsidRPr="00B55E3E">
        <w:t>3&gt;</w:t>
      </w:r>
      <w:r w:rsidRPr="00B55E3E">
        <w:tab/>
        <w:t>else the procedure ends;</w:t>
      </w:r>
    </w:p>
    <w:p w14:paraId="1DC764E9" w14:textId="77777777" w:rsidR="001D78D0" w:rsidRPr="00B55E3E" w:rsidRDefault="001D78D0" w:rsidP="001D78D0">
      <w:pPr>
        <w:pStyle w:val="B2"/>
      </w:pPr>
      <w:r w:rsidRPr="00B55E3E">
        <w:t>2&gt;</w:t>
      </w:r>
      <w:r w:rsidRPr="00B55E3E">
        <w:tab/>
        <w:t>else</w:t>
      </w:r>
    </w:p>
    <w:p w14:paraId="05770741" w14:textId="77777777" w:rsidR="001D78D0" w:rsidRPr="00B55E3E" w:rsidRDefault="001D78D0" w:rsidP="001D78D0">
      <w:pPr>
        <w:pStyle w:val="B3"/>
      </w:pPr>
      <w:r w:rsidRPr="00B55E3E">
        <w:t>3&gt;</w:t>
      </w:r>
      <w:r w:rsidRPr="00B55E3E">
        <w:tab/>
        <w:t>perform SCG deactivation as specified in 5.3.5.13b;</w:t>
      </w:r>
    </w:p>
    <w:p w14:paraId="425DFC77" w14:textId="77777777" w:rsidR="001D78D0" w:rsidRPr="00B55E3E" w:rsidRDefault="001D78D0" w:rsidP="001D78D0">
      <w:pPr>
        <w:pStyle w:val="B3"/>
      </w:pPr>
      <w:r w:rsidRPr="00B55E3E">
        <w:t>3&gt;</w:t>
      </w:r>
      <w:r w:rsidRPr="00B55E3E">
        <w:tab/>
        <w:t>the procedure ends;</w:t>
      </w:r>
    </w:p>
    <w:p w14:paraId="2AAB2F62" w14:textId="77777777" w:rsidR="001D78D0" w:rsidRPr="00B55E3E" w:rsidRDefault="001D78D0" w:rsidP="001D78D0">
      <w:pPr>
        <w:pStyle w:val="NO"/>
      </w:pPr>
      <w:r w:rsidRPr="00B55E3E">
        <w:lastRenderedPageBreak/>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04458764" w14:textId="77777777" w:rsidR="001D78D0" w:rsidRPr="00B55E3E" w:rsidRDefault="001D78D0" w:rsidP="001D78D0">
      <w:pPr>
        <w:pStyle w:val="B1"/>
      </w:pPr>
      <w:r w:rsidRPr="00B55E3E">
        <w:t>1&gt;</w:t>
      </w:r>
      <w:r w:rsidRPr="00B55E3E">
        <w:tab/>
        <w:t xml:space="preserve">else if the </w:t>
      </w:r>
      <w:r w:rsidRPr="00B55E3E">
        <w:rPr>
          <w:i/>
        </w:rPr>
        <w:t>RRCReconfiguration</w:t>
      </w:r>
      <w:r w:rsidRPr="00B55E3E">
        <w:t xml:space="preserve"> message was received via SRB3 (UE in NR-DC):</w:t>
      </w:r>
    </w:p>
    <w:p w14:paraId="7A67B10F" w14:textId="77777777" w:rsidR="001D78D0" w:rsidRPr="00B55E3E" w:rsidRDefault="001D78D0" w:rsidP="001D78D0">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77009351" w14:textId="77777777" w:rsidR="001D78D0" w:rsidRPr="00B55E3E" w:rsidRDefault="001D78D0" w:rsidP="001D78D0">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6C2088D4" w14:textId="77777777" w:rsidR="001D78D0" w:rsidRPr="00B55E3E" w:rsidRDefault="001D78D0" w:rsidP="001D78D0">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372E1757" w14:textId="77777777" w:rsidR="001D78D0" w:rsidRPr="00B55E3E" w:rsidRDefault="001D78D0" w:rsidP="001D78D0">
      <w:pPr>
        <w:pStyle w:val="B5"/>
      </w:pPr>
      <w:r w:rsidRPr="00B55E3E">
        <w:t>5&gt;</w:t>
      </w:r>
      <w:r w:rsidRPr="00B55E3E">
        <w:tab/>
        <w:t xml:space="preserve">if </w:t>
      </w:r>
      <w:r w:rsidRPr="00B55E3E">
        <w:rPr>
          <w:i/>
          <w:iCs/>
        </w:rPr>
        <w:t>reconfigurationWithSync</w:t>
      </w:r>
      <w:r w:rsidRPr="00B55E3E">
        <w:t xml:space="preserve"> was included in spCellConfig in nr-SCG:</w:t>
      </w:r>
    </w:p>
    <w:p w14:paraId="7E4234DA" w14:textId="77777777" w:rsidR="001D78D0" w:rsidRPr="00B55E3E" w:rsidRDefault="001D78D0" w:rsidP="001D78D0">
      <w:pPr>
        <w:pStyle w:val="B6"/>
        <w:rPr>
          <w:lang w:val="en-GB"/>
        </w:rPr>
      </w:pPr>
      <w:r w:rsidRPr="00B55E3E">
        <w:rPr>
          <w:lang w:val="en-GB"/>
        </w:rPr>
        <w:t>6&gt;</w:t>
      </w:r>
      <w:r w:rsidRPr="00B55E3E">
        <w:rPr>
          <w:lang w:val="en-GB"/>
        </w:rPr>
        <w:tab/>
        <w:t>initiate the Random Access procedure on the PSCell, as specified in TS 38.321 [3];</w:t>
      </w:r>
    </w:p>
    <w:p w14:paraId="4CF27DA4" w14:textId="77777777" w:rsidR="001D78D0" w:rsidRPr="00B55E3E" w:rsidRDefault="001D78D0" w:rsidP="001D78D0">
      <w:pPr>
        <w:pStyle w:val="B5"/>
      </w:pPr>
      <w:r w:rsidRPr="00B55E3E">
        <w:t>5&gt;</w:t>
      </w:r>
      <w:r w:rsidRPr="00B55E3E">
        <w:tab/>
        <w:t>else:</w:t>
      </w:r>
    </w:p>
    <w:p w14:paraId="0DCACC88" w14:textId="77777777" w:rsidR="001D78D0" w:rsidRPr="00B55E3E" w:rsidRDefault="001D78D0" w:rsidP="001D78D0">
      <w:pPr>
        <w:pStyle w:val="B6"/>
        <w:rPr>
          <w:lang w:val="en-GB"/>
        </w:rPr>
      </w:pPr>
      <w:r w:rsidRPr="00B55E3E">
        <w:rPr>
          <w:lang w:val="en-GB"/>
        </w:rPr>
        <w:t>6&gt;</w:t>
      </w:r>
      <w:r w:rsidRPr="00B55E3E">
        <w:rPr>
          <w:lang w:val="en-GB"/>
        </w:rPr>
        <w:tab/>
        <w:t>the procedure ends;</w:t>
      </w:r>
    </w:p>
    <w:p w14:paraId="3815299D" w14:textId="77777777" w:rsidR="001D78D0" w:rsidRPr="00B55E3E" w:rsidRDefault="001D78D0" w:rsidP="001D78D0">
      <w:pPr>
        <w:pStyle w:val="B4"/>
      </w:pPr>
      <w:r w:rsidRPr="00B55E3E">
        <w:t>4&gt;</w:t>
      </w:r>
      <w:r w:rsidRPr="00B55E3E">
        <w:tab/>
        <w:t>else:</w:t>
      </w:r>
    </w:p>
    <w:p w14:paraId="1EEA4C52" w14:textId="77777777" w:rsidR="001D78D0" w:rsidRPr="00B55E3E" w:rsidRDefault="001D78D0" w:rsidP="001D78D0">
      <w:pPr>
        <w:pStyle w:val="B5"/>
      </w:pPr>
      <w:r w:rsidRPr="00B55E3E">
        <w:t>5&gt;</w:t>
      </w:r>
      <w:r w:rsidRPr="00B55E3E">
        <w:tab/>
        <w:t>perform SCG deactivation as specified in 5.3.5.13b;</w:t>
      </w:r>
    </w:p>
    <w:p w14:paraId="1D7EA8ED" w14:textId="77777777" w:rsidR="001D78D0" w:rsidRPr="00B55E3E" w:rsidRDefault="001D78D0" w:rsidP="001D78D0">
      <w:pPr>
        <w:pStyle w:val="B5"/>
      </w:pPr>
      <w:r w:rsidRPr="00B55E3E">
        <w:t>5&gt;</w:t>
      </w:r>
      <w:r w:rsidRPr="00B55E3E">
        <w:tab/>
        <w:t>the procedure ends;</w:t>
      </w:r>
    </w:p>
    <w:p w14:paraId="1F235C59" w14:textId="77777777" w:rsidR="001D78D0" w:rsidRPr="00B55E3E" w:rsidRDefault="001D78D0" w:rsidP="001D78D0">
      <w:pPr>
        <w:pStyle w:val="B3"/>
      </w:pPr>
      <w:r w:rsidRPr="00B55E3E">
        <w:t>3&gt;</w:t>
      </w:r>
      <w:r w:rsidRPr="00B55E3E">
        <w:tab/>
        <w:t>else:</w:t>
      </w:r>
    </w:p>
    <w:p w14:paraId="2A9A8A6A" w14:textId="77777777" w:rsidR="001D78D0" w:rsidRPr="00B55E3E" w:rsidRDefault="001D78D0" w:rsidP="001D78D0">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05BCD44F" w14:textId="77777777" w:rsidR="001D78D0" w:rsidRPr="00B55E3E" w:rsidRDefault="001D78D0" w:rsidP="001D78D0">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38299F56" w14:textId="77777777" w:rsidR="001D78D0" w:rsidRPr="00B55E3E" w:rsidRDefault="001D78D0" w:rsidP="001D78D0">
      <w:pPr>
        <w:pStyle w:val="B6"/>
        <w:rPr>
          <w:lang w:val="en-GB"/>
        </w:rPr>
      </w:pPr>
      <w:r w:rsidRPr="00B55E3E">
        <w:rPr>
          <w:lang w:val="en-GB"/>
        </w:rPr>
        <w:t>6&gt;</w:t>
      </w:r>
      <w:r w:rsidRPr="00B55E3E">
        <w:rPr>
          <w:lang w:val="en-GB"/>
        </w:rPr>
        <w:tab/>
        <w:t>perform SCG deactivation as specified in 5.3.5.13b;</w:t>
      </w:r>
    </w:p>
    <w:p w14:paraId="2FD26868" w14:textId="77777777" w:rsidR="001D78D0" w:rsidRPr="00B55E3E" w:rsidRDefault="001D78D0" w:rsidP="001D78D0">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35FC202B" w14:textId="77777777" w:rsidR="001D78D0" w:rsidRPr="00B55E3E" w:rsidRDefault="001D78D0" w:rsidP="001D78D0">
      <w:pPr>
        <w:pStyle w:val="B2"/>
      </w:pPr>
      <w:r w:rsidRPr="00B55E3E">
        <w:t>2&gt;</w:t>
      </w:r>
      <w:r w:rsidRPr="00B55E3E">
        <w:tab/>
        <w:t>else:</w:t>
      </w:r>
    </w:p>
    <w:p w14:paraId="246AE8EA" w14:textId="77777777" w:rsidR="001D78D0" w:rsidRPr="00B55E3E" w:rsidRDefault="001D78D0" w:rsidP="001D78D0">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47623F0" w14:textId="77777777" w:rsidR="001D78D0" w:rsidRPr="00B55E3E" w:rsidRDefault="001D78D0" w:rsidP="001D78D0">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334D7A3E" w14:textId="77777777" w:rsidR="001D78D0" w:rsidRPr="00B55E3E" w:rsidRDefault="001D78D0" w:rsidP="001D78D0">
      <w:pPr>
        <w:pStyle w:val="B2"/>
      </w:pPr>
      <w:r w:rsidRPr="00B55E3E">
        <w:t>2&gt;</w:t>
      </w:r>
      <w:r w:rsidRPr="00B55E3E">
        <w:tab/>
        <w:t>if the UE is in NR-DC and;</w:t>
      </w:r>
    </w:p>
    <w:p w14:paraId="3E575E03" w14:textId="77777777" w:rsidR="001D78D0" w:rsidRPr="00B55E3E" w:rsidRDefault="001D78D0" w:rsidP="001D78D0">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38BE697D" w14:textId="77777777" w:rsidR="001D78D0" w:rsidRPr="00B55E3E" w:rsidRDefault="001D78D0" w:rsidP="001D78D0">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7BE1B66D" w14:textId="77777777" w:rsidR="001D78D0" w:rsidRPr="00B55E3E" w:rsidRDefault="001D78D0" w:rsidP="001D78D0">
      <w:pPr>
        <w:pStyle w:val="B4"/>
      </w:pPr>
      <w:r w:rsidRPr="00B55E3E">
        <w:t>4&gt;</w:t>
      </w:r>
      <w:r w:rsidRPr="00B55E3E">
        <w:tab/>
        <w:t>perform SCG deactivation as specified in 5.3.5.13b;</w:t>
      </w:r>
    </w:p>
    <w:p w14:paraId="1D206185" w14:textId="77777777" w:rsidR="001D78D0" w:rsidRPr="00B55E3E" w:rsidRDefault="001D78D0" w:rsidP="001D78D0">
      <w:pPr>
        <w:pStyle w:val="B3"/>
      </w:pPr>
      <w:r w:rsidRPr="00B55E3E">
        <w:t>3&gt;</w:t>
      </w:r>
      <w:r w:rsidRPr="00B55E3E">
        <w:tab/>
        <w:t>else:</w:t>
      </w:r>
    </w:p>
    <w:p w14:paraId="7E49F0C5" w14:textId="77777777" w:rsidR="001D78D0" w:rsidRPr="00B55E3E" w:rsidRDefault="001D78D0" w:rsidP="001D78D0">
      <w:pPr>
        <w:pStyle w:val="B4"/>
      </w:pPr>
      <w:r w:rsidRPr="00B55E3E">
        <w:t>4&gt;</w:t>
      </w:r>
      <w:r w:rsidRPr="00B55E3E">
        <w:tab/>
        <w:t>perform SCG activation without SN message as specified in 5.3.5.13b1;</w:t>
      </w:r>
    </w:p>
    <w:p w14:paraId="75A6C460" w14:textId="77777777" w:rsidR="001D78D0" w:rsidRPr="00B55E3E" w:rsidRDefault="001D78D0" w:rsidP="001D78D0">
      <w:pPr>
        <w:pStyle w:val="B2"/>
        <w:rPr>
          <w:rFonts w:eastAsia="SimSun"/>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19C89F2C" w14:textId="77777777" w:rsidR="001D78D0" w:rsidRPr="00B55E3E" w:rsidRDefault="001D78D0" w:rsidP="001D78D0">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408F1E0C" w14:textId="77777777" w:rsidR="001D78D0" w:rsidRPr="00B55E3E" w:rsidRDefault="001D78D0" w:rsidP="001D78D0">
      <w:pPr>
        <w:pStyle w:val="B4"/>
      </w:pPr>
      <w:r w:rsidRPr="00B55E3E">
        <w:rPr>
          <w:rFonts w:eastAsia="SimSun"/>
          <w:lang w:eastAsia="zh-CN"/>
        </w:rPr>
        <w:t>4</w:t>
      </w:r>
      <w:r w:rsidRPr="00B55E3E">
        <w:t>&gt;</w:t>
      </w:r>
      <w:r w:rsidRPr="00B55E3E">
        <w:tab/>
        <w:t>indicate TA report initiation to lower layers;</w:t>
      </w:r>
    </w:p>
    <w:p w14:paraId="4D807BA4" w14:textId="77777777" w:rsidR="001D78D0" w:rsidRPr="00B55E3E" w:rsidRDefault="001D78D0" w:rsidP="001D78D0">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55140EC7" w14:textId="77777777" w:rsidR="001D78D0" w:rsidRPr="00B55E3E" w:rsidRDefault="001D78D0" w:rsidP="001D78D0">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7D87DE14" w14:textId="77777777" w:rsidR="001D78D0" w:rsidRPr="00B55E3E" w:rsidRDefault="001D78D0" w:rsidP="001D78D0">
      <w:pPr>
        <w:pStyle w:val="B3"/>
      </w:pPr>
      <w:r w:rsidRPr="00B55E3E">
        <w:lastRenderedPageBreak/>
        <w:t>3&gt;</w:t>
      </w:r>
      <w:r w:rsidRPr="00B55E3E">
        <w:tab/>
        <w:t>resume SRB2, SRB4, DRBs, multicast MRB, and BH RLC channels for IAB-MT, that are suspended;</w:t>
      </w:r>
    </w:p>
    <w:p w14:paraId="605F93C9" w14:textId="77777777" w:rsidR="001D78D0" w:rsidRPr="00B55E3E" w:rsidRDefault="001D78D0" w:rsidP="001D78D0">
      <w:pPr>
        <w:pStyle w:val="B1"/>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4DB55CDC" w14:textId="77777777" w:rsidR="001D78D0" w:rsidRPr="00B55E3E" w:rsidRDefault="001D78D0" w:rsidP="001D78D0">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41B851C4" w14:textId="77777777" w:rsidR="001D78D0" w:rsidRPr="00B55E3E" w:rsidRDefault="001D78D0" w:rsidP="001D78D0">
      <w:pPr>
        <w:pStyle w:val="B2"/>
      </w:pPr>
      <w:r w:rsidRPr="00B55E3E">
        <w:t>2&gt;</w:t>
      </w:r>
      <w:r w:rsidRPr="00B55E3E">
        <w:tab/>
        <w:t>stop timer T304 for that cell group if running;</w:t>
      </w:r>
    </w:p>
    <w:p w14:paraId="5725B0FB" w14:textId="77777777" w:rsidR="001D78D0" w:rsidRPr="00B55E3E" w:rsidRDefault="001D78D0" w:rsidP="001D78D0">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5C0372C9" w14:textId="77777777" w:rsidR="001D78D0" w:rsidRPr="00B55E3E" w:rsidRDefault="001D78D0" w:rsidP="001D78D0">
      <w:pPr>
        <w:pStyle w:val="B3"/>
      </w:pPr>
      <w:r w:rsidRPr="00B55E3E">
        <w:t>3&gt;</w:t>
      </w:r>
      <w:r w:rsidRPr="00B55E3E">
        <w:tab/>
        <w:t>stop timer T420;</w:t>
      </w:r>
    </w:p>
    <w:p w14:paraId="0B576E8D" w14:textId="77777777" w:rsidR="001D78D0" w:rsidRPr="00B55E3E" w:rsidRDefault="001D78D0" w:rsidP="001D78D0">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3438CF6C" w14:textId="77777777" w:rsidR="001D78D0" w:rsidRPr="00B55E3E" w:rsidRDefault="001D78D0" w:rsidP="001D78D0">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027A1E8E" w14:textId="77777777" w:rsidR="001D78D0" w:rsidRPr="00B55E3E" w:rsidRDefault="001D78D0" w:rsidP="001D78D0">
      <w:pPr>
        <w:pStyle w:val="B2"/>
      </w:pPr>
      <w:r w:rsidRPr="00B55E3E">
        <w:t>2&gt;</w:t>
      </w:r>
      <w:r w:rsidRPr="00B55E3E">
        <w:tab/>
        <w:t>stop timer T310 for source SpCell if running;</w:t>
      </w:r>
    </w:p>
    <w:p w14:paraId="21F2E988" w14:textId="77777777" w:rsidR="001D78D0" w:rsidRPr="00B55E3E" w:rsidRDefault="001D78D0" w:rsidP="001D78D0">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7EF5C5DF" w14:textId="77777777" w:rsidR="001D78D0" w:rsidRPr="00B55E3E" w:rsidRDefault="001D78D0" w:rsidP="001D78D0">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5B4E716" w14:textId="77777777" w:rsidR="001D78D0" w:rsidRPr="00B55E3E" w:rsidRDefault="001D78D0" w:rsidP="001D78D0">
      <w:pPr>
        <w:pStyle w:val="B2"/>
      </w:pPr>
      <w:r w:rsidRPr="00B55E3E">
        <w:t>2&gt;</w:t>
      </w:r>
      <w:r w:rsidRPr="00B55E3E">
        <w:tab/>
        <w:t>for each DRB configured as DAPS bearer, request uplink data switching to the PDCP entity, as specified in TS 38.323 [5];</w:t>
      </w:r>
    </w:p>
    <w:p w14:paraId="78120032" w14:textId="77777777" w:rsidR="001D78D0" w:rsidRPr="00B55E3E" w:rsidRDefault="001D78D0" w:rsidP="001D78D0">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659E69C2" w14:textId="77777777" w:rsidR="001D78D0" w:rsidRPr="00B55E3E" w:rsidRDefault="001D78D0" w:rsidP="001D78D0">
      <w:pPr>
        <w:pStyle w:val="B3"/>
      </w:pPr>
      <w:r w:rsidRPr="00B55E3E">
        <w:t>3&gt;</w:t>
      </w:r>
      <w:r w:rsidRPr="00B55E3E">
        <w:tab/>
        <w:t>if T390 is running:</w:t>
      </w:r>
    </w:p>
    <w:p w14:paraId="094C3163" w14:textId="77777777" w:rsidR="001D78D0" w:rsidRPr="00B55E3E" w:rsidRDefault="001D78D0" w:rsidP="001D78D0">
      <w:pPr>
        <w:pStyle w:val="B4"/>
      </w:pPr>
      <w:r w:rsidRPr="00B55E3E">
        <w:t>4&gt;</w:t>
      </w:r>
      <w:r w:rsidRPr="00B55E3E">
        <w:tab/>
        <w:t>stop timer T390 for all access categories;</w:t>
      </w:r>
    </w:p>
    <w:p w14:paraId="4B0F6ABF" w14:textId="77777777" w:rsidR="001D78D0" w:rsidRPr="00B55E3E" w:rsidRDefault="001D78D0" w:rsidP="001D78D0">
      <w:pPr>
        <w:pStyle w:val="B4"/>
      </w:pPr>
      <w:r w:rsidRPr="00B55E3E">
        <w:t>4&gt;</w:t>
      </w:r>
      <w:r w:rsidRPr="00B55E3E">
        <w:tab/>
        <w:t>perform the actions as specified in 5.3.14.4.</w:t>
      </w:r>
    </w:p>
    <w:p w14:paraId="297EFBAD" w14:textId="77777777" w:rsidR="001D78D0" w:rsidRPr="00B55E3E" w:rsidRDefault="001D78D0" w:rsidP="001D78D0">
      <w:pPr>
        <w:pStyle w:val="B3"/>
      </w:pPr>
      <w:r w:rsidRPr="00B55E3E">
        <w:t>3&gt;</w:t>
      </w:r>
      <w:r w:rsidRPr="00B55E3E">
        <w:tab/>
        <w:t>if T350 is running:</w:t>
      </w:r>
    </w:p>
    <w:p w14:paraId="0789F0F8" w14:textId="77777777" w:rsidR="001D78D0" w:rsidRPr="00B55E3E" w:rsidRDefault="001D78D0" w:rsidP="001D78D0">
      <w:pPr>
        <w:pStyle w:val="B4"/>
      </w:pPr>
      <w:r w:rsidRPr="00B55E3E">
        <w:t>4&gt;</w:t>
      </w:r>
      <w:r w:rsidRPr="00B55E3E">
        <w:tab/>
        <w:t>stop timer T350;</w:t>
      </w:r>
    </w:p>
    <w:p w14:paraId="51EE1AC2" w14:textId="77777777" w:rsidR="001D78D0" w:rsidRPr="00B55E3E" w:rsidRDefault="001D78D0" w:rsidP="001D78D0">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368554F3" w14:textId="77777777" w:rsidR="001D78D0" w:rsidRPr="00B55E3E" w:rsidRDefault="001D78D0" w:rsidP="001D78D0">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3418CB44" w14:textId="77777777" w:rsidR="001D78D0" w:rsidRPr="00B55E3E" w:rsidRDefault="001D78D0" w:rsidP="001D78D0">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363AB324" w14:textId="77777777" w:rsidR="001D78D0" w:rsidRPr="00B55E3E" w:rsidRDefault="001D78D0" w:rsidP="001D78D0">
      <w:pPr>
        <w:pStyle w:val="B4"/>
      </w:pPr>
      <w:r w:rsidRPr="00B55E3E">
        <w:t>4&gt;</w:t>
      </w:r>
      <w:r w:rsidRPr="00B55E3E">
        <w:tab/>
        <w:t xml:space="preserve">upon acquiring </w:t>
      </w:r>
      <w:r w:rsidRPr="00B55E3E">
        <w:rPr>
          <w:i/>
        </w:rPr>
        <w:t>SIB1</w:t>
      </w:r>
      <w:r w:rsidRPr="00B55E3E">
        <w:t>, perform the actions specified in clause 5.2.2.4.2;</w:t>
      </w:r>
    </w:p>
    <w:p w14:paraId="04F731D7" w14:textId="77777777" w:rsidR="001D78D0" w:rsidRPr="00B55E3E" w:rsidRDefault="001D78D0" w:rsidP="001D78D0">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1A3FBCB4" w14:textId="77777777" w:rsidR="001D78D0" w:rsidRPr="00B55E3E" w:rsidRDefault="001D78D0" w:rsidP="001D78D0">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1A3716B1" w14:textId="77777777" w:rsidR="001D78D0" w:rsidRPr="00B55E3E" w:rsidRDefault="001D78D0" w:rsidP="001D78D0">
      <w:pPr>
        <w:pStyle w:val="B3"/>
      </w:pPr>
      <w:r w:rsidRPr="00B55E3E">
        <w:t>3&gt;</w:t>
      </w:r>
      <w:r w:rsidRPr="00B55E3E">
        <w:tab/>
        <w:t xml:space="preserve">remove all the entries within the MCG and the SCG </w:t>
      </w:r>
      <w:r w:rsidRPr="00B55E3E">
        <w:rPr>
          <w:i/>
        </w:rPr>
        <w:t>VarConditionalReconfig</w:t>
      </w:r>
      <w:r w:rsidRPr="00B55E3E">
        <w:t>, if any;</w:t>
      </w:r>
    </w:p>
    <w:p w14:paraId="4E6E3AD9" w14:textId="77777777" w:rsidR="001D78D0" w:rsidRPr="00B55E3E" w:rsidRDefault="001D78D0" w:rsidP="001D78D0">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75D479A9" w14:textId="77777777" w:rsidR="001D78D0" w:rsidRPr="00B55E3E" w:rsidRDefault="001D78D0" w:rsidP="001D78D0">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734C38A2" w14:textId="77777777" w:rsidR="001D78D0" w:rsidRPr="00B55E3E" w:rsidRDefault="001D78D0" w:rsidP="001D78D0">
      <w:pPr>
        <w:pStyle w:val="B4"/>
      </w:pPr>
      <w:r w:rsidRPr="00B55E3E">
        <w:lastRenderedPageBreak/>
        <w:t>4&gt;</w:t>
      </w:r>
      <w:r w:rsidRPr="00B55E3E">
        <w:tab/>
        <w:t xml:space="preserve">for the associated </w:t>
      </w:r>
      <w:r w:rsidRPr="00B55E3E">
        <w:rPr>
          <w:i/>
          <w:iCs/>
        </w:rPr>
        <w:t>reportConfigId</w:t>
      </w:r>
      <w:r w:rsidRPr="00B55E3E">
        <w:t>:</w:t>
      </w:r>
    </w:p>
    <w:p w14:paraId="4E25A2F3" w14:textId="77777777" w:rsidR="001D78D0" w:rsidRPr="00B55E3E" w:rsidRDefault="001D78D0" w:rsidP="001D78D0">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14E9271C" w14:textId="77777777" w:rsidR="001D78D0" w:rsidRPr="00B55E3E" w:rsidRDefault="001D78D0" w:rsidP="001D78D0">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4F8E270D" w14:textId="77777777" w:rsidR="001D78D0" w:rsidRPr="00B55E3E" w:rsidRDefault="001D78D0" w:rsidP="001D78D0">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1B7CFB50" w14:textId="77777777" w:rsidR="001D78D0" w:rsidRPr="00B55E3E" w:rsidRDefault="001D78D0" w:rsidP="001D78D0">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24C1DA85" w14:textId="77777777" w:rsidR="001D78D0" w:rsidRPr="00B55E3E" w:rsidRDefault="001D78D0" w:rsidP="001D78D0">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3BE8EB78" w14:textId="77777777" w:rsidR="001D78D0" w:rsidRPr="00B55E3E" w:rsidRDefault="001D78D0" w:rsidP="001D78D0">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719E3B8C" w14:textId="77777777" w:rsidR="001D78D0" w:rsidRPr="00B55E3E" w:rsidRDefault="001D78D0" w:rsidP="001D78D0">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5E5F6BB5" w14:textId="77777777" w:rsidR="001D78D0" w:rsidRPr="00B55E3E" w:rsidRDefault="001D78D0" w:rsidP="001D78D0">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0DB3F6B8" w14:textId="77777777" w:rsidR="001D78D0" w:rsidRPr="00B55E3E" w:rsidRDefault="001D78D0" w:rsidP="001D78D0">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4C0C9CE7" w14:textId="77777777" w:rsidR="001D78D0" w:rsidRPr="00B55E3E" w:rsidRDefault="001D78D0" w:rsidP="001D78D0">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1AEC1C44" w14:textId="77777777" w:rsidR="001D78D0" w:rsidRPr="00B55E3E" w:rsidRDefault="001D78D0" w:rsidP="001D78D0">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6F052814" w14:textId="77777777" w:rsidR="001D78D0" w:rsidRPr="00B55E3E" w:rsidRDefault="001D78D0" w:rsidP="001D78D0">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33DF7D21" w14:textId="77777777" w:rsidR="001D78D0" w:rsidRPr="00B55E3E" w:rsidRDefault="001D78D0" w:rsidP="001D78D0">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1FD02A31" w14:textId="77777777" w:rsidR="001D78D0" w:rsidRPr="00B55E3E" w:rsidRDefault="001D78D0" w:rsidP="001D78D0">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0FEF4D0E" w14:textId="77777777" w:rsidR="001D78D0" w:rsidRPr="00B55E3E" w:rsidRDefault="001D78D0" w:rsidP="001D78D0">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6A6BCEDA" w14:textId="77777777" w:rsidR="001D78D0" w:rsidRPr="00B55E3E" w:rsidRDefault="001D78D0" w:rsidP="001D78D0">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44EB66F3" w14:textId="77777777" w:rsidR="001D78D0" w:rsidRPr="00B55E3E" w:rsidRDefault="001D78D0" w:rsidP="001D78D0">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15D94562" w14:textId="77777777" w:rsidR="001D78D0" w:rsidRPr="00B55E3E" w:rsidRDefault="001D78D0" w:rsidP="001D78D0">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4B47708E" w14:textId="77777777" w:rsidR="001D78D0" w:rsidRPr="00B55E3E" w:rsidRDefault="001D78D0" w:rsidP="001D78D0">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0EB5DB05" w14:textId="77777777" w:rsidR="001D78D0" w:rsidRPr="00B55E3E" w:rsidRDefault="001D78D0" w:rsidP="001D78D0">
      <w:pPr>
        <w:pStyle w:val="B2"/>
      </w:pPr>
      <w:r w:rsidRPr="00B55E3E">
        <w:t>2&gt;</w:t>
      </w:r>
      <w:r w:rsidRPr="00B55E3E">
        <w:tab/>
        <w:t>the procedure ends.</w:t>
      </w:r>
    </w:p>
    <w:p w14:paraId="71A003B7" w14:textId="77777777" w:rsidR="001D78D0" w:rsidRPr="00B55E3E" w:rsidRDefault="001D78D0" w:rsidP="001D78D0">
      <w:pPr>
        <w:keepLines/>
        <w:ind w:left="1135" w:hanging="851"/>
      </w:pPr>
      <w:r w:rsidRPr="00B55E3E">
        <w:lastRenderedPageBreak/>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22BB6676" w14:textId="318075F5" w:rsidR="001D78D0" w:rsidRDefault="001D78D0" w:rsidP="001D78D0">
      <w:pPr>
        <w:pStyle w:val="NO"/>
      </w:pPr>
      <w:r w:rsidRPr="00B55E3E">
        <w:rPr>
          <w:lang w:eastAsia="x-none"/>
        </w:rPr>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bookmarkStart w:id="25" w:name="_Hlk54108669"/>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bookmarkEnd w:id="25"/>
    </w:p>
    <w:bookmarkEnd w:id="4"/>
    <w:p w14:paraId="45766CE0" w14:textId="77777777" w:rsidR="00856187" w:rsidRPr="00B55E3E" w:rsidRDefault="00856187" w:rsidP="00E1682B"/>
    <w:p w14:paraId="4BDC640D" w14:textId="77777777" w:rsidR="00E1682B" w:rsidRDefault="00E1682B">
      <w:pPr>
        <w:spacing w:after="0"/>
        <w:rPr>
          <w:lang w:eastAsia="ja-JP"/>
        </w:rPr>
        <w:sectPr w:rsidR="00E1682B" w:rsidSect="00E168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BCF26E" w14:textId="432783A3" w:rsidR="00E1682B" w:rsidRDefault="00E1682B">
      <w:pPr>
        <w:spacing w:after="0"/>
        <w:rPr>
          <w:lang w:eastAsia="ja-JP"/>
        </w:rPr>
      </w:pPr>
    </w:p>
    <w:p w14:paraId="35FC017F" w14:textId="0828CF61" w:rsidR="00E1682B" w:rsidRPr="00DB4058" w:rsidRDefault="00E1682B" w:rsidP="00E1682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BF0BDC1" w14:textId="77777777" w:rsidR="00B6163A" w:rsidRPr="00B55E3E" w:rsidRDefault="00B6163A" w:rsidP="00B6163A">
      <w:pPr>
        <w:pStyle w:val="Heading3"/>
      </w:pPr>
      <w:bookmarkStart w:id="26" w:name="_Toc60777089"/>
      <w:bookmarkStart w:id="27" w:name="_Toc115428870"/>
      <w:bookmarkStart w:id="28" w:name="_Hlk54206646"/>
      <w:r w:rsidRPr="00B55E3E">
        <w:t>6.2.2</w:t>
      </w:r>
      <w:r w:rsidRPr="00B55E3E">
        <w:tab/>
        <w:t>Message definitions</w:t>
      </w:r>
      <w:bookmarkEnd w:id="26"/>
      <w:bookmarkEnd w:id="27"/>
    </w:p>
    <w:bookmarkEnd w:id="28"/>
    <w:p w14:paraId="47718768" w14:textId="77777777" w:rsidR="00B6163A" w:rsidRPr="001D55E7" w:rsidRDefault="00B6163A" w:rsidP="00B6163A">
      <w:pPr>
        <w:pStyle w:val="B2"/>
        <w:ind w:left="0" w:firstLine="0"/>
        <w:rPr>
          <w:color w:val="FF0000"/>
          <w:lang w:eastAsia="zh-CN"/>
        </w:rPr>
      </w:pPr>
      <w:r w:rsidRPr="00657BE9">
        <w:rPr>
          <w:color w:val="FF0000"/>
          <w:lang w:eastAsia="zh-CN"/>
        </w:rPr>
        <w:t>&lt;Text omitted&gt;</w:t>
      </w:r>
    </w:p>
    <w:p w14:paraId="1BFA5840" w14:textId="77777777" w:rsidR="00B6163A" w:rsidRPr="00B6163A" w:rsidRDefault="00B6163A" w:rsidP="00B616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60777111"/>
      <w:bookmarkStart w:id="30" w:name="_Toc115428895"/>
      <w:r w:rsidRPr="00B6163A">
        <w:rPr>
          <w:rFonts w:ascii="Arial" w:hAnsi="Arial"/>
          <w:sz w:val="24"/>
          <w:lang w:eastAsia="ja-JP"/>
        </w:rPr>
        <w:t>–</w:t>
      </w:r>
      <w:r w:rsidRPr="00B6163A">
        <w:rPr>
          <w:rFonts w:ascii="Arial" w:hAnsi="Arial"/>
          <w:sz w:val="24"/>
          <w:lang w:eastAsia="ja-JP"/>
        </w:rPr>
        <w:tab/>
      </w:r>
      <w:r w:rsidRPr="00B6163A">
        <w:rPr>
          <w:rFonts w:ascii="Arial" w:hAnsi="Arial"/>
          <w:i/>
          <w:noProof/>
          <w:sz w:val="24"/>
          <w:lang w:eastAsia="ja-JP"/>
        </w:rPr>
        <w:t>RRCRelease</w:t>
      </w:r>
      <w:bookmarkEnd w:id="29"/>
      <w:bookmarkEnd w:id="30"/>
    </w:p>
    <w:p w14:paraId="6E184053" w14:textId="77777777" w:rsidR="00B6163A" w:rsidRPr="00B6163A" w:rsidRDefault="00B6163A" w:rsidP="00B6163A">
      <w:pPr>
        <w:overflowPunct w:val="0"/>
        <w:autoSpaceDE w:val="0"/>
        <w:autoSpaceDN w:val="0"/>
        <w:adjustRightInd w:val="0"/>
        <w:textAlignment w:val="baseline"/>
        <w:rPr>
          <w:noProof/>
          <w:lang w:eastAsia="ja-JP"/>
        </w:rPr>
      </w:pPr>
      <w:r w:rsidRPr="00B6163A">
        <w:rPr>
          <w:lang w:eastAsia="ja-JP"/>
        </w:rPr>
        <w:t xml:space="preserve">The </w:t>
      </w:r>
      <w:r w:rsidRPr="00B6163A">
        <w:rPr>
          <w:i/>
          <w:noProof/>
          <w:lang w:eastAsia="ja-JP"/>
        </w:rPr>
        <w:t>RRCRelease</w:t>
      </w:r>
      <w:r w:rsidRPr="00B6163A">
        <w:rPr>
          <w:noProof/>
          <w:lang w:eastAsia="ja-JP"/>
        </w:rPr>
        <w:t xml:space="preserve"> message is used to command the release of an RRC connection or the suspension of the RRC connection.</w:t>
      </w:r>
    </w:p>
    <w:p w14:paraId="3368AF62" w14:textId="77777777" w:rsidR="00B6163A" w:rsidRPr="00B6163A" w:rsidRDefault="00B6163A" w:rsidP="00B6163A">
      <w:pPr>
        <w:overflowPunct w:val="0"/>
        <w:autoSpaceDE w:val="0"/>
        <w:autoSpaceDN w:val="0"/>
        <w:adjustRightInd w:val="0"/>
        <w:ind w:left="568" w:hanging="284"/>
        <w:textAlignment w:val="baseline"/>
        <w:rPr>
          <w:lang w:eastAsia="ja-JP"/>
        </w:rPr>
      </w:pPr>
      <w:r w:rsidRPr="00B6163A">
        <w:rPr>
          <w:lang w:eastAsia="ja-JP"/>
        </w:rPr>
        <w:t>Signalling radio bearer: SRB1</w:t>
      </w:r>
    </w:p>
    <w:p w14:paraId="521D0690" w14:textId="77777777" w:rsidR="00B6163A" w:rsidRPr="00B6163A" w:rsidRDefault="00B6163A" w:rsidP="00B6163A">
      <w:pPr>
        <w:overflowPunct w:val="0"/>
        <w:autoSpaceDE w:val="0"/>
        <w:autoSpaceDN w:val="0"/>
        <w:adjustRightInd w:val="0"/>
        <w:ind w:left="568" w:hanging="284"/>
        <w:textAlignment w:val="baseline"/>
        <w:rPr>
          <w:lang w:eastAsia="ja-JP"/>
        </w:rPr>
      </w:pPr>
      <w:r w:rsidRPr="00B6163A">
        <w:rPr>
          <w:lang w:eastAsia="ja-JP"/>
        </w:rPr>
        <w:t>RLC-SAP: AM</w:t>
      </w:r>
    </w:p>
    <w:p w14:paraId="3E91927C" w14:textId="77777777" w:rsidR="00B6163A" w:rsidRPr="00B6163A" w:rsidRDefault="00B6163A" w:rsidP="00B6163A">
      <w:pPr>
        <w:overflowPunct w:val="0"/>
        <w:autoSpaceDE w:val="0"/>
        <w:autoSpaceDN w:val="0"/>
        <w:adjustRightInd w:val="0"/>
        <w:ind w:left="568" w:hanging="284"/>
        <w:textAlignment w:val="baseline"/>
        <w:rPr>
          <w:lang w:eastAsia="ja-JP"/>
        </w:rPr>
      </w:pPr>
      <w:r w:rsidRPr="00B6163A">
        <w:rPr>
          <w:lang w:eastAsia="ja-JP"/>
        </w:rPr>
        <w:t>Logical channel: DCCH</w:t>
      </w:r>
    </w:p>
    <w:p w14:paraId="71AD8685" w14:textId="77777777" w:rsidR="00B6163A" w:rsidRPr="00B6163A" w:rsidRDefault="00B6163A" w:rsidP="00B6163A">
      <w:pPr>
        <w:overflowPunct w:val="0"/>
        <w:autoSpaceDE w:val="0"/>
        <w:autoSpaceDN w:val="0"/>
        <w:adjustRightInd w:val="0"/>
        <w:ind w:left="568" w:hanging="284"/>
        <w:textAlignment w:val="baseline"/>
        <w:rPr>
          <w:lang w:eastAsia="ja-JP"/>
        </w:rPr>
      </w:pPr>
      <w:r w:rsidRPr="00B6163A">
        <w:rPr>
          <w:lang w:eastAsia="ja-JP"/>
        </w:rPr>
        <w:t>Direction: Network to UE</w:t>
      </w:r>
    </w:p>
    <w:p w14:paraId="290E969A" w14:textId="77777777" w:rsidR="00B6163A" w:rsidRPr="00B6163A" w:rsidRDefault="00B6163A" w:rsidP="00B6163A">
      <w:pPr>
        <w:keepNext/>
        <w:keepLines/>
        <w:overflowPunct w:val="0"/>
        <w:autoSpaceDE w:val="0"/>
        <w:autoSpaceDN w:val="0"/>
        <w:adjustRightInd w:val="0"/>
        <w:spacing w:before="60"/>
        <w:jc w:val="center"/>
        <w:textAlignment w:val="baseline"/>
        <w:rPr>
          <w:rFonts w:ascii="Arial" w:hAnsi="Arial"/>
          <w:b/>
          <w:lang w:eastAsia="ja-JP"/>
        </w:rPr>
      </w:pPr>
      <w:r w:rsidRPr="00B6163A">
        <w:rPr>
          <w:rFonts w:ascii="Arial" w:hAnsi="Arial"/>
          <w:b/>
          <w:i/>
          <w:noProof/>
          <w:lang w:eastAsia="ja-JP"/>
        </w:rPr>
        <w:t>RRCRelease</w:t>
      </w:r>
      <w:r w:rsidRPr="00B6163A">
        <w:rPr>
          <w:rFonts w:ascii="Arial" w:hAnsi="Arial"/>
          <w:b/>
          <w:noProof/>
          <w:lang w:eastAsia="ja-JP"/>
        </w:rPr>
        <w:t xml:space="preserve"> message</w:t>
      </w:r>
    </w:p>
    <w:p w14:paraId="2FB4563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color w:val="808080"/>
          <w:sz w:val="16"/>
          <w:lang w:eastAsia="en-GB"/>
        </w:rPr>
        <w:t>-- ASN1START</w:t>
      </w:r>
    </w:p>
    <w:p w14:paraId="345BF4F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color w:val="808080"/>
          <w:sz w:val="16"/>
          <w:lang w:eastAsia="en-GB"/>
        </w:rPr>
        <w:t>-- TAG-RRCRELEASE-START</w:t>
      </w:r>
    </w:p>
    <w:p w14:paraId="46D0722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B9242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RRCRelease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AABE28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rrc-TransactionIdentifier           RRC-TransactionIdentifier,</w:t>
      </w:r>
    </w:p>
    <w:p w14:paraId="5F1E150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criticalExtensions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2019B26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rrcRelease                          RRCRelease-IEs,</w:t>
      </w:r>
    </w:p>
    <w:p w14:paraId="14DD820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criticalExtensionsFuture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0D2A01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7B5344E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4487298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50471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RRCRelease-IEs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2C4995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redirectedCarrierInfo               RedirectedCarrierInfo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7B3BAA3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cellReselectionPriorities           CellReselectionPriorities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3AFD294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suspendConfig                       SuspendConfig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1D25CFB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deprioritisationReq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E9EF63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deprioritisationType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{frequency, nr},</w:t>
      </w:r>
    </w:p>
    <w:p w14:paraId="4358D8E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deprioritisationTimer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{min5, min10, min15, min30}</w:t>
      </w:r>
    </w:p>
    <w:p w14:paraId="4284DFF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7E91EC3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lateNonCriticalExtension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w:t>
      </w:r>
    </w:p>
    <w:p w14:paraId="3F1FC4C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nonCriticalExtension                    RRCRelease-v1540-IEs                                                </w:t>
      </w:r>
      <w:r w:rsidRPr="00B6163A">
        <w:rPr>
          <w:rFonts w:ascii="Courier New" w:hAnsi="Courier New"/>
          <w:noProof/>
          <w:color w:val="993366"/>
          <w:sz w:val="16"/>
          <w:lang w:eastAsia="en-GB"/>
        </w:rPr>
        <w:t>OPTIONAL</w:t>
      </w:r>
    </w:p>
    <w:p w14:paraId="40CC2B1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739E827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049B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RRCRelease-v1540-IEs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5D19427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waitTime                           RejectWaitTime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2D174CD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nonCriticalExtension               RRCRelease-v1610-IEs          </w:t>
      </w:r>
      <w:r w:rsidRPr="00B6163A">
        <w:rPr>
          <w:rFonts w:ascii="Courier New" w:hAnsi="Courier New"/>
          <w:noProof/>
          <w:color w:val="993366"/>
          <w:sz w:val="16"/>
          <w:lang w:eastAsia="en-GB"/>
        </w:rPr>
        <w:t>OPTIONAL</w:t>
      </w:r>
    </w:p>
    <w:p w14:paraId="71EB686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6F11669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9EF8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lastRenderedPageBreak/>
        <w:t xml:space="preserve">RRCRelease-v1610-IEs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185B4F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voiceFallbackIndication-r16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317CAC7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measIdleConfig-r16                 SetupRelease {MeasIdleConfigDedicated-r16}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16F2375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nonCriticalExtension               RRCRelease-v1650-IEs                          </w:t>
      </w:r>
      <w:r w:rsidRPr="00B6163A">
        <w:rPr>
          <w:rFonts w:ascii="Courier New" w:hAnsi="Courier New"/>
          <w:noProof/>
          <w:color w:val="993366"/>
          <w:sz w:val="16"/>
          <w:lang w:eastAsia="en-GB"/>
        </w:rPr>
        <w:t>OPTIONAL</w:t>
      </w:r>
    </w:p>
    <w:p w14:paraId="6540D43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31A789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90B8D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RRCRelease-v1650-IEs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30108367"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mpsPriorityIndication-r16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Cond Redirection2</w:t>
      </w:r>
    </w:p>
    <w:p w14:paraId="048DC8B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nonCriticalExtension               RRCRelease-v1710-IEs                          </w:t>
      </w:r>
      <w:r w:rsidRPr="00B6163A">
        <w:rPr>
          <w:rFonts w:ascii="Courier New" w:hAnsi="Courier New"/>
          <w:noProof/>
          <w:color w:val="993366"/>
          <w:sz w:val="16"/>
          <w:lang w:eastAsia="en-GB"/>
        </w:rPr>
        <w:t>OPTIONAL</w:t>
      </w:r>
    </w:p>
    <w:p w14:paraId="4E5A7E4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0AA790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F1CD3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RRCRelease-v1710-IEs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255AC8B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noLastCellUpdate-r17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26D304F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nonCriticalExtension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                                  </w:t>
      </w:r>
      <w:r w:rsidRPr="00B6163A">
        <w:rPr>
          <w:rFonts w:ascii="Courier New" w:hAnsi="Courier New"/>
          <w:noProof/>
          <w:color w:val="993366"/>
          <w:sz w:val="16"/>
          <w:lang w:eastAsia="en-GB"/>
        </w:rPr>
        <w:t>OPTIONAL</w:t>
      </w:r>
    </w:p>
    <w:p w14:paraId="08731A5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42C6552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BEB88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RedirectedCarrierInfo ::=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28BA5AC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nr                                  CarrierInfoNR,</w:t>
      </w:r>
    </w:p>
    <w:p w14:paraId="103A4E0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eutra                               RedirectedCarrierInfo-EUTRA,</w:t>
      </w:r>
    </w:p>
    <w:p w14:paraId="27D131E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1F75057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675FCB8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FA1F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RedirectedCarrierInfo-EUTRA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2FC5ECE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eutraFrequency                      ARFCN-ValueEUTRA,</w:t>
      </w:r>
    </w:p>
    <w:p w14:paraId="571E482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cnType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{epc,fiveGC}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3FC247F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1B4FEC7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2F058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CarrierInfoNR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AF4727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carrierFreq                         ARFCN-ValueNR,</w:t>
      </w:r>
    </w:p>
    <w:p w14:paraId="0ED76E2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ssbSubcarrierSpacing                SubcarrierSpacing,</w:t>
      </w:r>
    </w:p>
    <w:p w14:paraId="79A9E05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smtc                                SSB-MTC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0510C52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6F67FE5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3966BD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B4BFB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SuspendConfig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D2CE0A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fullI-RNTI                          I-RNTI-Value,</w:t>
      </w:r>
    </w:p>
    <w:p w14:paraId="3DB3071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shortI-RNTI                         ShortI-RNTI-Value,</w:t>
      </w:r>
    </w:p>
    <w:p w14:paraId="1824B00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ran-PagingCycle                     PagingCycle,</w:t>
      </w:r>
    </w:p>
    <w:p w14:paraId="5282349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ran-NotificationAreaInfo            RAN-NotificationAreaInfo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8277CB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t380                                PeriodicRNAU-TimerValue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4DE82A6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nextHopChainingCount                NextHopChainingCount,</w:t>
      </w:r>
    </w:p>
    <w:p w14:paraId="5EAECA6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7297418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2FB9EB2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w:t>
      </w:r>
      <w:r w:rsidRPr="00B6163A">
        <w:rPr>
          <w:rFonts w:ascii="Courier New" w:eastAsia="DengXian" w:hAnsi="Courier New"/>
          <w:noProof/>
          <w:sz w:val="16"/>
          <w:lang w:eastAsia="en-GB"/>
        </w:rPr>
        <w:t>sl-UEIdentityRemote-r17</w:t>
      </w:r>
      <w:r w:rsidRPr="00B6163A">
        <w:rPr>
          <w:rFonts w:ascii="Courier New" w:hAnsi="Courier New"/>
          <w:noProof/>
          <w:sz w:val="16"/>
          <w:lang w:eastAsia="en-GB"/>
        </w:rPr>
        <w:t xml:space="preserve">             </w:t>
      </w:r>
      <w:r w:rsidRPr="00B6163A">
        <w:rPr>
          <w:rFonts w:ascii="Courier New" w:eastAsia="DengXian" w:hAnsi="Courier New"/>
          <w:noProof/>
          <w:sz w:val="16"/>
          <w:lang w:eastAsia="en-GB"/>
        </w:rPr>
        <w:t>RNTI-Value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Cond L2RemoteUE</w:t>
      </w:r>
    </w:p>
    <w:p w14:paraId="0A7E1A0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sdt-Config-r17                      SetupRelease { SDT-Config-r17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22B9F5A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srs-PosRRC-Inactive-r17             SetupRelease { SRS-PosRRC-Inactive-r17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531209D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ran-ExtendedPagingCycle-r17         ExtendedPagingCycle-r17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xml:space="preserve">-- </w:t>
      </w:r>
      <w:r w:rsidRPr="00B6163A">
        <w:rPr>
          <w:rFonts w:ascii="Courier New" w:eastAsia="MS Mincho" w:hAnsi="Courier New"/>
          <w:noProof/>
          <w:color w:val="808080"/>
          <w:sz w:val="16"/>
          <w:lang w:eastAsia="en-GB"/>
        </w:rPr>
        <w:t>Cond RANPaging</w:t>
      </w:r>
    </w:p>
    <w:p w14:paraId="760F845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4C541F1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523AC04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F0343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PeriodicRNAU-TimerValue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 min5, min10, min20, min30, min60, min120, min360, min720}</w:t>
      </w:r>
    </w:p>
    <w:p w14:paraId="441037E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3DD13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CellReselectionPriorities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7910B1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lastRenderedPageBreak/>
        <w:t xml:space="preserve">    freqPriorityListEUTRA               FreqPriorityListEUTRA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262795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freqPriorityListNR                  FreqPriorityListNR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76D5191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t320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{min5, min10, min20, min30, min60, min120, min180, spare1}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682FE96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11193BA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10115FF7"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freqPriorityListDedicatedSlicing-r17 FreqPriorityListDedicatedSlicing-r17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59B3D5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2F8D8F7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64C6C0E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E2EF27"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PagingCycle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{rf32, rf64, rf128, rf256}</w:t>
      </w:r>
    </w:p>
    <w:p w14:paraId="17FD7C7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9CBE2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ExtendedPagingCycle-r17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{rf256, rf512, rf1024, spare1}</w:t>
      </w:r>
    </w:p>
    <w:p w14:paraId="02374DE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4AD9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FreqPriorityListEUTRA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(1..maxFreq))</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FreqPriorityEUTRA</w:t>
      </w:r>
    </w:p>
    <w:p w14:paraId="1474AB2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D6456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FreqPriorityListNR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(1..maxFreq))</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FreqPriorityNR</w:t>
      </w:r>
    </w:p>
    <w:p w14:paraId="6931DC5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E872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FreqPriorityEUTRA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BF336E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carrierFreq                         ARFCN-ValueEUTRA,</w:t>
      </w:r>
    </w:p>
    <w:p w14:paraId="4C8D6EE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cellReselectionPriority             CellReselectionPriority,</w:t>
      </w:r>
    </w:p>
    <w:p w14:paraId="68E4052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cellReselectionSubPriority          CellReselectionSubPriority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EA6B1B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2BFB84D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3955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FreqPriorityNR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F2488F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carrierFreq                         ARFCN-ValueNR,</w:t>
      </w:r>
    </w:p>
    <w:p w14:paraId="47A7304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cellReselectionPriority             CellReselectionPriority,</w:t>
      </w:r>
    </w:p>
    <w:p w14:paraId="73F4687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cellReselectionSubPriority          CellReselectionSubPriority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2577D9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7178ADF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B5CBF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RAN-NotificationAreaInfo ::=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025EDCB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cellList                            PLMN-RAN-AreaCellList,</w:t>
      </w:r>
    </w:p>
    <w:p w14:paraId="0C45F00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ran-AreaConfigList                  PLMN-RAN-AreaConfigList,</w:t>
      </w:r>
    </w:p>
    <w:p w14:paraId="721557E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37DA9F0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5913201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C3D33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PLMN-RAN-AreaCellList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 maxPLMNIdentities))</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PLMN-RAN-AreaCell</w:t>
      </w:r>
    </w:p>
    <w:p w14:paraId="6C8A1D1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8C270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PLMN-RAN-AreaCell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0C2C9B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plmn-Identity                       PLMN-Identity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2BC0F02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ran-AreaCells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(1..32))</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CellIdentity</w:t>
      </w:r>
    </w:p>
    <w:p w14:paraId="23C917D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74A4D55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987D6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PLMN-RAN-AreaConfigList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(1..maxPLMNIdentities))</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PLMN-RAN-AreaConfig</w:t>
      </w:r>
    </w:p>
    <w:p w14:paraId="5F10F2A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39B6B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PLMN-RAN-AreaConfig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923D10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plmn-Identity                       PLMN-Identity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7E1753C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ran-Area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RAN-AreaConfig</w:t>
      </w:r>
    </w:p>
    <w:p w14:paraId="5FF70A9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235ED76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7AE80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RAN-AreaConfig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E25462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trackingAreaCode                    TrackingAreaCode,</w:t>
      </w:r>
    </w:p>
    <w:p w14:paraId="2701945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ran-AreaCodeList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(1..32))</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RAN-AreaCode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2A5D58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2EFE88A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CCF68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SDT-Config-r17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531AD96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sdt-DRB-List-r17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(0..maxDRB))</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DRB-Identity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481268E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sdt-SRB2-Indication-r17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{allowed}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550549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sdt-MAC-PHY-CG-Config-r17           SetupRelease {SDT-CG-Config-r17}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75CB094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sdt-DRB-ContinueROHC-r17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 cell, rna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0930383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19E8A79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72F68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SDT-CG-Config-r17 ::=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(CONTAINING SDT-MAC-PHY-CG-Config-r17)</w:t>
      </w:r>
    </w:p>
    <w:p w14:paraId="0E6826E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95CE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SDT-MAC-PHY-CG-Config-r17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85E2D3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w:t>
      </w:r>
      <w:r w:rsidRPr="00B6163A">
        <w:rPr>
          <w:rFonts w:ascii="Courier New" w:hAnsi="Courier New"/>
          <w:noProof/>
          <w:color w:val="808080"/>
          <w:sz w:val="16"/>
          <w:lang w:eastAsia="en-GB"/>
        </w:rPr>
        <w:t>-- CG-SDT specific configuration</w:t>
      </w:r>
    </w:p>
    <w:p w14:paraId="6FF85C6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25FDF70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6163A">
        <w:rPr>
          <w:rFonts w:ascii="Courier New" w:hAnsi="Courier New"/>
          <w:noProof/>
          <w:sz w:val="16"/>
          <w:lang w:eastAsia="en-GB"/>
        </w:rPr>
        <w:t xml:space="preserve">    cg-SDT-Config</w:t>
      </w:r>
      <w:r w:rsidRPr="00B6163A">
        <w:rPr>
          <w:rFonts w:ascii="Courier New" w:eastAsia="SimSun" w:hAnsi="Courier New"/>
          <w:noProof/>
          <w:sz w:val="16"/>
          <w:lang w:eastAsia="en-GB"/>
        </w:rPr>
        <w:t>LCH-</w:t>
      </w:r>
      <w:r w:rsidRPr="00B6163A">
        <w:rPr>
          <w:rFonts w:ascii="Courier New" w:hAnsi="Courier New"/>
          <w:noProof/>
          <w:sz w:val="16"/>
          <w:lang w:eastAsia="en-GB"/>
        </w:rPr>
        <w:t>Restriction</w:t>
      </w:r>
      <w:r w:rsidRPr="00B6163A">
        <w:rPr>
          <w:rFonts w:ascii="Courier New" w:eastAsia="SimSun" w:hAnsi="Courier New"/>
          <w:noProof/>
          <w:sz w:val="16"/>
          <w:lang w:eastAsia="en-GB"/>
        </w:rPr>
        <w:t>ToAddModList</w:t>
      </w:r>
      <w:r w:rsidRPr="00B6163A">
        <w:rPr>
          <w:rFonts w:ascii="Courier New" w:hAnsi="Courier New"/>
          <w:noProof/>
          <w:sz w:val="16"/>
          <w:lang w:eastAsia="en-GB"/>
        </w:rPr>
        <w:t>-r17</w:t>
      </w:r>
      <w:r w:rsidRPr="00B6163A">
        <w:rPr>
          <w:rFonts w:ascii="Courier New" w:eastAsia="SimSun" w:hAnsi="Courier New"/>
          <w:noProof/>
          <w:sz w:val="16"/>
          <w:lang w:eastAsia="en-GB"/>
        </w:rPr>
        <w:t xml:space="preserve">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(1..maxLC-ID))</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w:t>
      </w:r>
      <w:r w:rsidRPr="00B6163A">
        <w:rPr>
          <w:rFonts w:ascii="Courier New" w:eastAsia="SimSun" w:hAnsi="Courier New"/>
          <w:noProof/>
          <w:sz w:val="16"/>
          <w:lang w:eastAsia="en-GB"/>
        </w:rPr>
        <w:t>CG</w:t>
      </w:r>
      <w:r w:rsidRPr="00B6163A">
        <w:rPr>
          <w:rFonts w:ascii="Courier New" w:hAnsi="Courier New"/>
          <w:noProof/>
          <w:sz w:val="16"/>
          <w:lang w:eastAsia="en-GB"/>
        </w:rPr>
        <w:t>-SDT-Config</w:t>
      </w:r>
      <w:r w:rsidRPr="00B6163A">
        <w:rPr>
          <w:rFonts w:ascii="Courier New" w:eastAsia="SimSun" w:hAnsi="Courier New"/>
          <w:noProof/>
          <w:sz w:val="16"/>
          <w:lang w:eastAsia="en-GB"/>
        </w:rPr>
        <w:t>LCH-</w:t>
      </w:r>
      <w:r w:rsidRPr="00B6163A">
        <w:rPr>
          <w:rFonts w:ascii="Courier New" w:hAnsi="Courier New"/>
          <w:noProof/>
          <w:sz w:val="16"/>
          <w:lang w:eastAsia="en-GB"/>
        </w:rPr>
        <w:t>Restriction-r17</w:t>
      </w:r>
      <w:r w:rsidRPr="00B6163A">
        <w:rPr>
          <w:rFonts w:ascii="Courier New" w:eastAsia="SimSun"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xml:space="preserve">-- Need </w:t>
      </w:r>
      <w:r w:rsidRPr="00B6163A">
        <w:rPr>
          <w:rFonts w:ascii="Courier New" w:eastAsia="SimSun" w:hAnsi="Courier New"/>
          <w:noProof/>
          <w:color w:val="808080"/>
          <w:sz w:val="16"/>
          <w:lang w:eastAsia="en-GB"/>
        </w:rPr>
        <w:t>N</w:t>
      </w:r>
    </w:p>
    <w:p w14:paraId="1AFB452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cg-SDT-ConfigLCH-RestrictionToReleaseList-r17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(1..maxLC-ID))</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LogicalChannelIdentity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3499A39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cg-SDT-ConfigInitialBWP-NUL-r17       SetupRelease {BWP-UplinkDedicatedSDT-r17}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524D1D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cg-SDT-ConfigInitialBWP-SUL-r17       SetupRelease {BWP-UplinkDedicatedSDT-r17}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7091CDC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cg-SDT-ConfigInitialBWP-DL-r17        BWP-DownlinkDedicatedSDT-r17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248F8A5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cg-SDT-TimeAlignmentTimer-r17           TimeAlignmentTimer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1BAA64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cg-SDT-RSRP-ThresholdSSB-r17            RSRP-Range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08A1C5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w:t>
      </w:r>
      <w:bookmarkStart w:id="31" w:name="_Hlk95905177"/>
      <w:r w:rsidRPr="00B6163A">
        <w:rPr>
          <w:rFonts w:ascii="Courier New" w:hAnsi="Courier New"/>
          <w:noProof/>
          <w:sz w:val="16"/>
          <w:lang w:eastAsia="en-GB"/>
        </w:rPr>
        <w:t>cg-SDT-TA-Valid</w:t>
      </w:r>
      <w:bookmarkEnd w:id="31"/>
      <w:r w:rsidRPr="00B6163A">
        <w:rPr>
          <w:rFonts w:ascii="Courier New" w:hAnsi="Courier New"/>
          <w:noProof/>
          <w:sz w:val="16"/>
          <w:lang w:eastAsia="en-GB"/>
        </w:rPr>
        <w:t xml:space="preserve">ationConfig-r17          SetupRelease { CG-SDT-TA-ValidationConfig-r17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2D6DAC3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cg-SDT-CS-RNTI-r17                      RNTI-Value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375855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2E88302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39ABCC5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BEC3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CG-SDT-TA-ValidationConfig-r17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031F16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cg-SDT-RSRP-ChangeThreshold-r17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 dB2, dB4, dB6, dB8, dB10, dB14, dB18, dB22,</w:t>
      </w:r>
    </w:p>
    <w:p w14:paraId="57075DE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dB26, dB30, dB34, spare5, spare4, spare3, spare2, spare1}</w:t>
      </w:r>
    </w:p>
    <w:p w14:paraId="50A9499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9782EC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809E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BWP-DownlinkDedicatedSDT-r17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390827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pdcch-Config-r17                    SetupRelease { PDCCH-Config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9E9D4C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pdsch-Config-r17                    SetupRelease { PDSCH-Config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5A942C4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0172BDA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29E1F20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0DD765"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BWP-UplinkDedicatedSDT-r17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A0D2A87"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pusch-Config-r17                    SetupRelease { PUSCH-Config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6253D5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configuredGrantConfigToAddModList-r17                 ConfiguredGrantConfigToAddModList-r16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5DAEB9D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configuredGrantConfigToReleaseList-r17                ConfiguredGrantConfigToReleaseList-r16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131D919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w:t>
      </w:r>
    </w:p>
    <w:p w14:paraId="7067A8D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53C64A6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3D48"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CG-SDT-ConfigLCH-Restriction-r17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4DBEF6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logicalChannelIdentity-r17          LogicalChannelIdentity,</w:t>
      </w:r>
    </w:p>
    <w:p w14:paraId="647B891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configuredGrantType1Allowed-r17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72475FA4"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    allowedCG-List-r17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(0.. maxNrofConfiguredGrantConfigMAC-1-r16))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ConfiguredGrantConfigIndexMAC-r16</w:t>
      </w:r>
    </w:p>
    <w:p w14:paraId="372D156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579C0ABB"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185485B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9BB3BE"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SRS-PosRRC-Inactive-r17 ::=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(CONTAINING SRS-PosRRC-InactiveConfig-r17)</w:t>
      </w:r>
    </w:p>
    <w:p w14:paraId="594B8B8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350F5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SRS-PosRRC-InactiveConfig-r17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89B41A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lastRenderedPageBreak/>
        <w:t xml:space="preserve">    srs-PosConfigNUL-r17                    SRS-PosConfig-r17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47322F22"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srs-PosConfigSUL-r17                    SRS-PosConfig-r17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6B46FD2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bwp-NUL-r17                             BWP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1D6B685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bwp-SUL-r17                             BWP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3C8D8B1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inactivePosSRS-TimeAlignmentTimer-r17   TimeAlignmentTimer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1D1EF7BC" w14:textId="6D6A8EE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inactivePosSRS-RSRP-</w:t>
      </w:r>
      <w:del w:id="32" w:author="Lenovo" w:date="2022-10-25T21:26:00Z">
        <w:r w:rsidRPr="00B6163A" w:rsidDel="00B6163A">
          <w:rPr>
            <w:rFonts w:ascii="Courier New" w:hAnsi="Courier New"/>
            <w:noProof/>
            <w:sz w:val="16"/>
            <w:lang w:eastAsia="en-GB"/>
          </w:rPr>
          <w:delText>changeThreshold</w:delText>
        </w:r>
      </w:del>
      <w:ins w:id="33" w:author="Lenovo" w:date="2022-10-25T21:26:00Z">
        <w:r>
          <w:rPr>
            <w:rFonts w:ascii="Courier New" w:hAnsi="Courier New"/>
            <w:noProof/>
            <w:sz w:val="16"/>
            <w:lang w:eastAsia="en-GB"/>
          </w:rPr>
          <w:t>C</w:t>
        </w:r>
        <w:r w:rsidRPr="00B6163A">
          <w:rPr>
            <w:rFonts w:ascii="Courier New" w:hAnsi="Courier New"/>
            <w:noProof/>
            <w:sz w:val="16"/>
            <w:lang w:eastAsia="en-GB"/>
          </w:rPr>
          <w:t>hangeThreshold</w:t>
        </w:r>
      </w:ins>
      <w:r w:rsidRPr="00B6163A">
        <w:rPr>
          <w:rFonts w:ascii="Courier New" w:hAnsi="Courier New"/>
          <w:noProof/>
          <w:sz w:val="16"/>
          <w:lang w:eastAsia="en-GB"/>
        </w:rPr>
        <w:t xml:space="preserve">-r17 RSRP-ChangeThreshold-r17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4812A81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EC81896"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63E0E0"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RSRP-ChangeThreshold-r17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{dB4, dB6, dB8, dB10, dB14, dB18, dB22, dB26, dB30, dB34, spare6, spare5, spare4, spare3, spare2, spare1}</w:t>
      </w:r>
    </w:p>
    <w:p w14:paraId="6BB6B58F"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601407"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 xml:space="preserve">SRS-PosConfig-r17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FED2BBC"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srs-PosResourceSetToReleaseList-r17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(1..maxNrofSRS-PosResourceSets-r16))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SRS-PosResourceSetId-r16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18B380F3"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srs-PosResourceSetToAddModList-r17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(1..maxNrofSRS-PosResourceSets-r16))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SRS-PosResourceSet-r16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39669FD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srs-PosResourceToReleaseList-r17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SRS-PosResourceId-r16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310F432A"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sz w:val="16"/>
          <w:lang w:eastAsia="en-GB"/>
        </w:rPr>
        <w:t xml:space="preserve">    srs-PosResourceToAddModList-r17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31907B5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163A">
        <w:rPr>
          <w:rFonts w:ascii="Courier New" w:hAnsi="Courier New"/>
          <w:noProof/>
          <w:sz w:val="16"/>
          <w:lang w:eastAsia="en-GB"/>
        </w:rPr>
        <w:t>}</w:t>
      </w:r>
    </w:p>
    <w:p w14:paraId="0ED8DE0D"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B4E99"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color w:val="808080"/>
          <w:sz w:val="16"/>
          <w:lang w:eastAsia="en-GB"/>
        </w:rPr>
        <w:t>-- TAG-RRCRELEASE-STOP</w:t>
      </w:r>
    </w:p>
    <w:p w14:paraId="02930E11" w14:textId="77777777" w:rsidR="00B6163A" w:rsidRPr="00B6163A" w:rsidRDefault="00B6163A" w:rsidP="00B6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6163A">
        <w:rPr>
          <w:rFonts w:ascii="Courier New" w:hAnsi="Courier New"/>
          <w:noProof/>
          <w:color w:val="808080"/>
          <w:sz w:val="16"/>
          <w:lang w:eastAsia="en-GB"/>
        </w:rPr>
        <w:t>-- ASN1STOP</w:t>
      </w:r>
    </w:p>
    <w:p w14:paraId="5E8F446B"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7DF10C24"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39409716"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sv-SE"/>
              </w:rPr>
            </w:pPr>
            <w:r w:rsidRPr="00B6163A">
              <w:rPr>
                <w:rFonts w:ascii="Arial" w:hAnsi="Arial"/>
                <w:b/>
                <w:i/>
                <w:sz w:val="18"/>
                <w:lang w:eastAsia="sv-SE"/>
              </w:rPr>
              <w:lastRenderedPageBreak/>
              <w:t>RRCRelease</w:t>
            </w:r>
            <w:r w:rsidRPr="00B6163A">
              <w:rPr>
                <w:rFonts w:ascii="Arial" w:hAnsi="Arial"/>
                <w:b/>
                <w:i/>
                <w:sz w:val="18"/>
                <w:szCs w:val="22"/>
                <w:lang w:eastAsia="sv-SE"/>
              </w:rPr>
              <w:t>-IEs</w:t>
            </w:r>
            <w:r w:rsidRPr="00B6163A">
              <w:rPr>
                <w:rFonts w:ascii="Arial" w:hAnsi="Arial"/>
                <w:b/>
                <w:noProof/>
                <w:sz w:val="18"/>
                <w:lang w:eastAsia="en-GB"/>
              </w:rPr>
              <w:t xml:space="preserve"> field descriptions</w:t>
            </w:r>
          </w:p>
        </w:tc>
      </w:tr>
      <w:tr w:rsidR="00B6163A" w:rsidRPr="00B6163A" w14:paraId="321DD640" w14:textId="77777777" w:rsidTr="00BC6FCC">
        <w:tc>
          <w:tcPr>
            <w:tcW w:w="14173" w:type="dxa"/>
            <w:tcBorders>
              <w:top w:val="single" w:sz="4" w:space="0" w:color="auto"/>
              <w:left w:val="single" w:sz="4" w:space="0" w:color="auto"/>
              <w:bottom w:val="single" w:sz="4" w:space="0" w:color="auto"/>
              <w:right w:val="single" w:sz="4" w:space="0" w:color="auto"/>
            </w:tcBorders>
          </w:tcPr>
          <w:p w14:paraId="236BC986"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
                <w:bCs/>
                <w:i/>
                <w:iCs/>
                <w:noProof/>
                <w:sz w:val="18"/>
                <w:lang w:eastAsia="sv-SE"/>
              </w:rPr>
              <w:t>cellReselectionPriorities</w:t>
            </w:r>
          </w:p>
          <w:p w14:paraId="791EEAA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Cs/>
                <w:iCs/>
                <w:noProof/>
                <w:sz w:val="18"/>
                <w:lang w:eastAsia="sv-SE"/>
              </w:rPr>
              <w:t>Dedicated priorities to be used for cell reselection as specified in TS 38.304 [20]</w:t>
            </w:r>
            <w:r w:rsidRPr="00B6163A">
              <w:rPr>
                <w:rFonts w:ascii="Arial" w:hAnsi="Arial"/>
                <w:bCs/>
                <w:i/>
                <w:iCs/>
                <w:noProof/>
                <w:sz w:val="18"/>
                <w:lang w:eastAsia="sv-SE"/>
              </w:rPr>
              <w:t>.</w:t>
            </w:r>
            <w:r w:rsidRPr="00B6163A">
              <w:rPr>
                <w:rFonts w:ascii="Arial" w:hAnsi="Arial"/>
                <w:sz w:val="18"/>
                <w:lang w:eastAsia="ja-JP"/>
              </w:rPr>
              <w:t xml:space="preserve"> The maximum number of NR carrier frequencies that the network can configure through </w:t>
            </w:r>
            <w:r w:rsidRPr="00B6163A">
              <w:rPr>
                <w:rFonts w:ascii="Arial" w:hAnsi="Arial"/>
                <w:i/>
                <w:sz w:val="18"/>
                <w:lang w:eastAsia="ja-JP"/>
              </w:rPr>
              <w:t>FreqPriorityListNR</w:t>
            </w:r>
            <w:r w:rsidRPr="00B6163A">
              <w:rPr>
                <w:rFonts w:ascii="Arial" w:hAnsi="Arial"/>
                <w:sz w:val="18"/>
                <w:lang w:eastAsia="ja-JP"/>
              </w:rPr>
              <w:t xml:space="preserve"> and </w:t>
            </w:r>
            <w:r w:rsidRPr="00B6163A">
              <w:rPr>
                <w:rFonts w:ascii="Arial" w:hAnsi="Arial"/>
                <w:i/>
                <w:sz w:val="18"/>
                <w:lang w:eastAsia="ja-JP"/>
              </w:rPr>
              <w:t>FreqPriorityListDedicatedSlicing</w:t>
            </w:r>
            <w:r w:rsidRPr="00B6163A">
              <w:rPr>
                <w:rFonts w:ascii="Arial" w:hAnsi="Arial"/>
                <w:sz w:val="18"/>
                <w:lang w:eastAsia="ja-JP"/>
              </w:rPr>
              <w:t xml:space="preserve"> together is eight. If the same frequency is configured in both </w:t>
            </w:r>
            <w:r w:rsidRPr="00B6163A">
              <w:rPr>
                <w:rFonts w:ascii="Arial" w:hAnsi="Arial"/>
                <w:i/>
                <w:sz w:val="18"/>
                <w:lang w:eastAsia="ja-JP"/>
              </w:rPr>
              <w:t>FreqPriorityListNR</w:t>
            </w:r>
            <w:r w:rsidRPr="00B6163A">
              <w:rPr>
                <w:rFonts w:ascii="Arial" w:hAnsi="Arial"/>
                <w:sz w:val="18"/>
                <w:lang w:eastAsia="ja-JP"/>
              </w:rPr>
              <w:t xml:space="preserve"> and </w:t>
            </w:r>
            <w:r w:rsidRPr="00B6163A">
              <w:rPr>
                <w:rFonts w:ascii="Arial" w:hAnsi="Arial"/>
                <w:i/>
                <w:sz w:val="18"/>
                <w:lang w:eastAsia="ja-JP"/>
              </w:rPr>
              <w:t>FreqPriorityListDedicatedSlicing</w:t>
            </w:r>
            <w:r w:rsidRPr="00B6163A">
              <w:rPr>
                <w:rFonts w:ascii="Arial" w:hAnsi="Arial"/>
                <w:sz w:val="18"/>
                <w:lang w:eastAsia="ja-JP"/>
              </w:rPr>
              <w:t>, the frequency is only counted once.</w:t>
            </w:r>
          </w:p>
        </w:tc>
      </w:tr>
      <w:tr w:rsidR="00B6163A" w:rsidRPr="00B6163A" w14:paraId="13905BBE"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3DB12234"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noProof/>
                <w:sz w:val="18"/>
                <w:lang w:eastAsia="en-GB"/>
              </w:rPr>
            </w:pPr>
            <w:r w:rsidRPr="00B6163A">
              <w:rPr>
                <w:rFonts w:ascii="Arial" w:hAnsi="Arial"/>
                <w:b/>
                <w:bCs/>
                <w:i/>
                <w:noProof/>
                <w:sz w:val="18"/>
                <w:lang w:eastAsia="en-GB"/>
              </w:rPr>
              <w:t>cnType</w:t>
            </w:r>
          </w:p>
          <w:p w14:paraId="4F79ED45"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lang w:eastAsia="sv-SE"/>
              </w:rPr>
            </w:pPr>
            <w:r w:rsidRPr="00B6163A">
              <w:rPr>
                <w:rFonts w:ascii="Arial" w:hAnsi="Arial"/>
                <w:sz w:val="18"/>
                <w:lang w:eastAsia="en-GB"/>
              </w:rPr>
              <w:t>Indicate that the UE is redirected to EPC or 5GC.</w:t>
            </w:r>
          </w:p>
        </w:tc>
      </w:tr>
      <w:tr w:rsidR="00B6163A" w:rsidRPr="00B6163A" w14:paraId="4CE67D64"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241C3C2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sv-SE"/>
              </w:rPr>
            </w:pPr>
            <w:r w:rsidRPr="00B6163A">
              <w:rPr>
                <w:rFonts w:ascii="Arial" w:hAnsi="Arial"/>
                <w:b/>
                <w:i/>
                <w:noProof/>
                <w:sz w:val="18"/>
                <w:lang w:eastAsia="sv-SE"/>
              </w:rPr>
              <w:t>deprioritisationReq</w:t>
            </w:r>
          </w:p>
          <w:p w14:paraId="6A3D4E01"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lang w:eastAsia="sv-SE"/>
              </w:rPr>
              <w:t>Indicates whether the current frequency or RAT is to be de-prioritised.</w:t>
            </w:r>
          </w:p>
        </w:tc>
      </w:tr>
      <w:tr w:rsidR="00B6163A" w:rsidRPr="00B6163A" w14:paraId="03C964AB"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416536E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rPr>
            </w:pPr>
            <w:r w:rsidRPr="00B6163A">
              <w:rPr>
                <w:rFonts w:ascii="Arial" w:hAnsi="Arial"/>
                <w:b/>
                <w:i/>
                <w:iCs/>
                <w:sz w:val="18"/>
                <w:lang w:eastAsia="sv-SE"/>
              </w:rPr>
              <w:t>deprioritisationTimer</w:t>
            </w:r>
          </w:p>
          <w:p w14:paraId="62F8F484" w14:textId="77777777" w:rsidR="00B6163A" w:rsidRPr="00B6163A" w:rsidRDefault="00B6163A" w:rsidP="00B6163A">
            <w:pPr>
              <w:keepNext/>
              <w:keepLines/>
              <w:overflowPunct w:val="0"/>
              <w:autoSpaceDE w:val="0"/>
              <w:autoSpaceDN w:val="0"/>
              <w:adjustRightInd w:val="0"/>
              <w:spacing w:after="0"/>
              <w:textAlignment w:val="baseline"/>
              <w:rPr>
                <w:rFonts w:ascii="Arial" w:hAnsi="Arial"/>
                <w:noProof/>
                <w:sz w:val="18"/>
                <w:lang w:eastAsia="sv-SE"/>
              </w:rPr>
            </w:pPr>
            <w:r w:rsidRPr="00B6163A">
              <w:rPr>
                <w:rFonts w:ascii="Arial" w:hAnsi="Arial" w:cs="Arial"/>
                <w:iCs/>
                <w:noProof/>
                <w:sz w:val="18"/>
              </w:rPr>
              <w:t xml:space="preserve">Indicates the period for which either the current carrier frequency or NR is deprioritised. </w:t>
            </w:r>
            <w:r w:rsidRPr="00B6163A">
              <w:rPr>
                <w:rFonts w:ascii="Arial" w:hAnsi="Arial" w:cs="Arial"/>
                <w:noProof/>
                <w:sz w:val="18"/>
              </w:rPr>
              <w:t xml:space="preserve">Value </w:t>
            </w:r>
            <w:r w:rsidRPr="00B6163A">
              <w:rPr>
                <w:rFonts w:ascii="Arial" w:hAnsi="Arial"/>
                <w:i/>
                <w:sz w:val="18"/>
                <w:lang w:eastAsia="sv-SE"/>
              </w:rPr>
              <w:t>minN</w:t>
            </w:r>
            <w:r w:rsidRPr="00B6163A">
              <w:rPr>
                <w:rFonts w:ascii="Arial" w:hAnsi="Arial" w:cs="Arial"/>
                <w:noProof/>
                <w:sz w:val="18"/>
              </w:rPr>
              <w:t xml:space="preserve"> corresponds to N minutes</w:t>
            </w:r>
            <w:r w:rsidRPr="00B6163A">
              <w:rPr>
                <w:rFonts w:ascii="Arial" w:hAnsi="Arial" w:cs="Arial"/>
                <w:iCs/>
                <w:noProof/>
                <w:sz w:val="18"/>
                <w:lang w:eastAsia="sv-SE"/>
              </w:rPr>
              <w:t>.</w:t>
            </w:r>
          </w:p>
        </w:tc>
      </w:tr>
      <w:tr w:rsidR="00B6163A" w:rsidRPr="00B6163A" w14:paraId="00C4441C"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60279922"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measIdleConfig</w:t>
            </w:r>
          </w:p>
          <w:p w14:paraId="6A2AA336"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sv-SE"/>
              </w:rPr>
            </w:pPr>
            <w:r w:rsidRPr="00B6163A">
              <w:rPr>
                <w:rFonts w:ascii="Arial" w:hAnsi="Arial"/>
                <w:bCs/>
                <w:noProof/>
                <w:sz w:val="18"/>
                <w:lang w:eastAsia="en-GB"/>
              </w:rPr>
              <w:t>Indicates measurement configuration to be stored and used by the UE while in RRC_IDLE or RRC_INACTIVE.</w:t>
            </w:r>
          </w:p>
        </w:tc>
      </w:tr>
      <w:tr w:rsidR="00B6163A" w:rsidRPr="00B6163A" w14:paraId="2F0C1434" w14:textId="77777777" w:rsidTr="00BC6FCC">
        <w:tc>
          <w:tcPr>
            <w:tcW w:w="14173" w:type="dxa"/>
            <w:tcBorders>
              <w:top w:val="single" w:sz="4" w:space="0" w:color="auto"/>
              <w:left w:val="single" w:sz="4" w:space="0" w:color="auto"/>
              <w:bottom w:val="single" w:sz="4" w:space="0" w:color="auto"/>
              <w:right w:val="single" w:sz="4" w:space="0" w:color="auto"/>
            </w:tcBorders>
          </w:tcPr>
          <w:p w14:paraId="04759275"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hAnsi="Arial"/>
                <w:b/>
                <w:bCs/>
                <w:i/>
                <w:iCs/>
                <w:sz w:val="18"/>
                <w:lang w:eastAsia="ko-KR"/>
              </w:rPr>
              <w:t>mpsPriorityIndication</w:t>
            </w:r>
          </w:p>
          <w:p w14:paraId="2D805365"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lang w:eastAsia="ko-KR"/>
              </w:rPr>
            </w:pPr>
            <w:r w:rsidRPr="00B6163A">
              <w:rPr>
                <w:rFonts w:ascii="Arial" w:hAnsi="Arial"/>
                <w:sz w:val="18"/>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B6163A">
              <w:rPr>
                <w:rFonts w:ascii="Arial" w:hAnsi="Arial"/>
                <w:i/>
                <w:iCs/>
                <w:sz w:val="18"/>
                <w:lang w:eastAsia="ko-KR"/>
              </w:rPr>
              <w:t>redirectedCarrierInfo</w:t>
            </w:r>
            <w:r w:rsidRPr="00B6163A">
              <w:rPr>
                <w:rFonts w:ascii="Arial" w:hAnsi="Arial"/>
                <w:sz w:val="18"/>
                <w:lang w:eastAsia="ko-KR"/>
              </w:rPr>
              <w:t xml:space="preserve"> field in the </w:t>
            </w:r>
            <w:r w:rsidRPr="00B6163A">
              <w:rPr>
                <w:rFonts w:ascii="Arial" w:hAnsi="Arial"/>
                <w:i/>
                <w:iCs/>
                <w:sz w:val="18"/>
                <w:lang w:eastAsia="ko-KR"/>
              </w:rPr>
              <w:t>RRCRelease</w:t>
            </w:r>
            <w:r w:rsidRPr="00B6163A">
              <w:rPr>
                <w:rFonts w:ascii="Arial" w:hAnsi="Arial"/>
                <w:sz w:val="18"/>
                <w:lang w:eastAsia="ko-KR"/>
              </w:rPr>
              <w:t xml:space="preserve"> message.</w:t>
            </w:r>
          </w:p>
        </w:tc>
      </w:tr>
      <w:tr w:rsidR="00B6163A" w:rsidRPr="00B6163A" w14:paraId="06EC230A" w14:textId="77777777" w:rsidTr="00BC6FCC">
        <w:tc>
          <w:tcPr>
            <w:tcW w:w="14173" w:type="dxa"/>
            <w:tcBorders>
              <w:top w:val="single" w:sz="4" w:space="0" w:color="auto"/>
              <w:left w:val="single" w:sz="4" w:space="0" w:color="auto"/>
              <w:bottom w:val="single" w:sz="4" w:space="0" w:color="auto"/>
              <w:right w:val="single" w:sz="4" w:space="0" w:color="auto"/>
            </w:tcBorders>
          </w:tcPr>
          <w:p w14:paraId="7D6FE684" w14:textId="77777777" w:rsidR="00B6163A" w:rsidRPr="00B6163A" w:rsidRDefault="00B6163A" w:rsidP="00B6163A">
            <w:pPr>
              <w:keepNext/>
              <w:keepLines/>
              <w:overflowPunct w:val="0"/>
              <w:autoSpaceDE w:val="0"/>
              <w:autoSpaceDN w:val="0"/>
              <w:adjustRightInd w:val="0"/>
              <w:spacing w:after="0"/>
              <w:textAlignment w:val="baseline"/>
              <w:rPr>
                <w:rFonts w:ascii="Arial" w:eastAsia="PMingLiU" w:hAnsi="Arial"/>
                <w:b/>
                <w:i/>
                <w:iCs/>
                <w:sz w:val="18"/>
                <w:lang w:eastAsia="ko-KR"/>
              </w:rPr>
            </w:pPr>
            <w:r w:rsidRPr="00B6163A">
              <w:rPr>
                <w:rFonts w:ascii="Arial" w:eastAsia="PMingLiU" w:hAnsi="Arial"/>
                <w:b/>
                <w:i/>
                <w:iCs/>
                <w:sz w:val="18"/>
                <w:lang w:eastAsia="ko-KR"/>
              </w:rPr>
              <w:t>noLastCellUpdate</w:t>
            </w:r>
          </w:p>
          <w:p w14:paraId="48EB536C"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p>
        </w:tc>
      </w:tr>
      <w:tr w:rsidR="00B6163A" w:rsidRPr="00B6163A" w14:paraId="442380B1" w14:textId="77777777" w:rsidTr="00BC6FCC">
        <w:tc>
          <w:tcPr>
            <w:tcW w:w="14173" w:type="dxa"/>
            <w:tcBorders>
              <w:top w:val="single" w:sz="4" w:space="0" w:color="auto"/>
              <w:left w:val="single" w:sz="4" w:space="0" w:color="auto"/>
              <w:bottom w:val="single" w:sz="4" w:space="0" w:color="auto"/>
              <w:right w:val="single" w:sz="4" w:space="0" w:color="auto"/>
            </w:tcBorders>
          </w:tcPr>
          <w:p w14:paraId="2C08F114" w14:textId="3BF1CCFF"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srs-PosRRC</w:t>
            </w:r>
            <w:ins w:id="34" w:author="Lenovo" w:date="2022-10-27T21:04:00Z">
              <w:r w:rsidR="00745231">
                <w:rPr>
                  <w:rFonts w:ascii="Arial" w:hAnsi="Arial"/>
                  <w:b/>
                  <w:i/>
                  <w:iCs/>
                  <w:sz w:val="18"/>
                  <w:lang w:eastAsia="ko-KR"/>
                </w:rPr>
                <w:t>-</w:t>
              </w:r>
            </w:ins>
            <w:r w:rsidRPr="00B6163A">
              <w:rPr>
                <w:rFonts w:ascii="Arial" w:hAnsi="Arial"/>
                <w:b/>
                <w:i/>
                <w:iCs/>
                <w:sz w:val="18"/>
                <w:lang w:eastAsia="ko-KR"/>
              </w:rPr>
              <w:t>InactiveConfig</w:t>
            </w:r>
          </w:p>
          <w:p w14:paraId="6E1559D0" w14:textId="291AFF1D"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hAnsi="Arial"/>
                <w:iCs/>
                <w:sz w:val="18"/>
                <w:lang w:eastAsia="ko-KR"/>
              </w:rPr>
              <w:t xml:space="preserve">SRS for positioning </w:t>
            </w:r>
            <w:del w:id="35" w:author="Lenovo" w:date="2022-10-25T21:31:00Z">
              <w:r w:rsidRPr="00B6163A" w:rsidDel="00C41928">
                <w:rPr>
                  <w:rFonts w:ascii="Arial" w:hAnsi="Arial"/>
                  <w:iCs/>
                  <w:sz w:val="18"/>
                  <w:lang w:eastAsia="ko-KR"/>
                </w:rPr>
                <w:delText xml:space="preserve">confifuration </w:delText>
              </w:r>
            </w:del>
            <w:ins w:id="36" w:author="Lenovo" w:date="2022-10-25T21:31:00Z">
              <w:r w:rsidR="00C41928" w:rsidRPr="00B6163A">
                <w:rPr>
                  <w:rFonts w:ascii="Arial" w:hAnsi="Arial"/>
                  <w:iCs/>
                  <w:sz w:val="18"/>
                  <w:lang w:eastAsia="ko-KR"/>
                </w:rPr>
                <w:t>confi</w:t>
              </w:r>
              <w:r w:rsidR="00C41928">
                <w:rPr>
                  <w:rFonts w:ascii="Arial" w:hAnsi="Arial"/>
                  <w:iCs/>
                  <w:sz w:val="18"/>
                  <w:lang w:eastAsia="ko-KR"/>
                </w:rPr>
                <w:t>g</w:t>
              </w:r>
              <w:r w:rsidR="00C41928" w:rsidRPr="00B6163A">
                <w:rPr>
                  <w:rFonts w:ascii="Arial" w:hAnsi="Arial"/>
                  <w:iCs/>
                  <w:sz w:val="18"/>
                  <w:lang w:eastAsia="ko-KR"/>
                </w:rPr>
                <w:t xml:space="preserve">uration </w:t>
              </w:r>
            </w:ins>
            <w:r w:rsidRPr="00B6163A">
              <w:rPr>
                <w:rFonts w:ascii="Arial" w:hAnsi="Arial"/>
                <w:iCs/>
                <w:sz w:val="18"/>
                <w:lang w:eastAsia="ko-KR"/>
              </w:rPr>
              <w:t xml:space="preserve">during RRC_INACTIVE </w:t>
            </w:r>
            <w:del w:id="37" w:author="Lenovo" w:date="2022-10-25T21:31:00Z">
              <w:r w:rsidRPr="00B6163A" w:rsidDel="00C41928">
                <w:rPr>
                  <w:rFonts w:ascii="Arial" w:hAnsi="Arial"/>
                  <w:iCs/>
                  <w:sz w:val="18"/>
                  <w:lang w:eastAsia="ko-KR"/>
                </w:rPr>
                <w:delText>State</w:delText>
              </w:r>
            </w:del>
            <w:ins w:id="38" w:author="Lenovo" w:date="2022-10-25T21:31:00Z">
              <w:r w:rsidR="00C41928">
                <w:rPr>
                  <w:rFonts w:ascii="Arial" w:hAnsi="Arial"/>
                  <w:iCs/>
                  <w:sz w:val="18"/>
                  <w:lang w:eastAsia="ko-KR"/>
                </w:rPr>
                <w:t>s</w:t>
              </w:r>
              <w:r w:rsidR="00C41928" w:rsidRPr="00B6163A">
                <w:rPr>
                  <w:rFonts w:ascii="Arial" w:hAnsi="Arial"/>
                  <w:iCs/>
                  <w:sz w:val="18"/>
                  <w:lang w:eastAsia="ko-KR"/>
                </w:rPr>
                <w:t>tate</w:t>
              </w:r>
            </w:ins>
            <w:r w:rsidRPr="00B6163A">
              <w:rPr>
                <w:rFonts w:ascii="Arial" w:hAnsi="Arial"/>
                <w:iCs/>
                <w:sz w:val="18"/>
                <w:lang w:eastAsia="ko-KR"/>
              </w:rPr>
              <w:t>.</w:t>
            </w:r>
          </w:p>
        </w:tc>
      </w:tr>
      <w:tr w:rsidR="00B6163A" w:rsidRPr="00B6163A" w14:paraId="12446303"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210CD128"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ko-KR"/>
              </w:rPr>
            </w:pPr>
            <w:r w:rsidRPr="00B6163A">
              <w:rPr>
                <w:rFonts w:ascii="Arial" w:hAnsi="Arial"/>
                <w:b/>
                <w:i/>
                <w:iCs/>
                <w:sz w:val="18"/>
                <w:lang w:eastAsia="ko-KR"/>
              </w:rPr>
              <w:t>suspendConfig</w:t>
            </w:r>
          </w:p>
          <w:p w14:paraId="03C0B09E"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sv-SE"/>
              </w:rPr>
            </w:pPr>
            <w:r w:rsidRPr="00B6163A">
              <w:rPr>
                <w:rFonts w:ascii="Arial" w:hAnsi="Arial" w:cs="Arial"/>
                <w:iCs/>
                <w:noProof/>
                <w:sz w:val="18"/>
                <w:lang w:eastAsia="sv-SE"/>
              </w:rPr>
              <w:t xml:space="preserve">Indicates </w:t>
            </w:r>
            <w:r w:rsidRPr="00B6163A">
              <w:rPr>
                <w:rFonts w:ascii="Arial" w:hAnsi="Arial" w:cs="Arial"/>
                <w:iCs/>
                <w:noProof/>
                <w:sz w:val="18"/>
                <w:lang w:eastAsia="ko-KR"/>
              </w:rPr>
              <w:t>configuration for the RRC_INACTIVE state</w:t>
            </w:r>
            <w:r w:rsidRPr="00B6163A">
              <w:rPr>
                <w:rFonts w:ascii="Arial" w:hAnsi="Arial" w:cs="Arial"/>
                <w:iCs/>
                <w:noProof/>
                <w:sz w:val="18"/>
                <w:lang w:eastAsia="sv-SE"/>
              </w:rPr>
              <w:t xml:space="preserve">. The network does not configure </w:t>
            </w:r>
            <w:r w:rsidRPr="00B6163A">
              <w:rPr>
                <w:rFonts w:ascii="Arial" w:hAnsi="Arial" w:cs="Arial"/>
                <w:i/>
                <w:iCs/>
                <w:noProof/>
                <w:sz w:val="18"/>
                <w:lang w:eastAsia="sv-SE"/>
              </w:rPr>
              <w:t>suspendConfig</w:t>
            </w:r>
            <w:r w:rsidRPr="00B6163A">
              <w:rPr>
                <w:rFonts w:ascii="Arial" w:hAnsi="Arial" w:cs="Arial"/>
                <w:iCs/>
                <w:noProof/>
                <w:sz w:val="18"/>
                <w:lang w:eastAsia="sv-SE"/>
              </w:rPr>
              <w:t xml:space="preserve"> when the network redirect the UE to an inter-RAT carrier frequency</w:t>
            </w:r>
            <w:r w:rsidRPr="00B6163A">
              <w:rPr>
                <w:rFonts w:ascii="Arial" w:hAnsi="Arial"/>
                <w:sz w:val="18"/>
                <w:lang w:eastAsia="ja-JP"/>
              </w:rPr>
              <w:t xml:space="preserve"> </w:t>
            </w:r>
            <w:r w:rsidRPr="00B6163A">
              <w:rPr>
                <w:rFonts w:ascii="Arial" w:hAnsi="Arial" w:cs="Arial"/>
                <w:iCs/>
                <w:noProof/>
                <w:sz w:val="18"/>
                <w:lang w:eastAsia="ja-JP"/>
              </w:rPr>
              <w:t>or if the UE is configured with a DAPS bearer</w:t>
            </w:r>
            <w:r w:rsidRPr="00B6163A">
              <w:rPr>
                <w:rFonts w:ascii="Arial" w:hAnsi="Arial" w:cs="Arial"/>
                <w:iCs/>
                <w:noProof/>
                <w:sz w:val="18"/>
                <w:lang w:eastAsia="sv-SE"/>
              </w:rPr>
              <w:t>.</w:t>
            </w:r>
          </w:p>
        </w:tc>
      </w:tr>
      <w:tr w:rsidR="00B6163A" w:rsidRPr="00B6163A" w14:paraId="5775A10B"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649713C0"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noProof/>
                <w:sz w:val="18"/>
                <w:lang w:eastAsia="en-GB"/>
              </w:rPr>
            </w:pPr>
            <w:r w:rsidRPr="00B6163A">
              <w:rPr>
                <w:rFonts w:ascii="Arial" w:hAnsi="Arial"/>
                <w:b/>
                <w:bCs/>
                <w:i/>
                <w:noProof/>
                <w:sz w:val="18"/>
                <w:lang w:eastAsia="en-GB"/>
              </w:rPr>
              <w:t>redirectedCarrierInfo</w:t>
            </w:r>
          </w:p>
          <w:p w14:paraId="12DD864B"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B6163A">
              <w:rPr>
                <w:rFonts w:ascii="Arial" w:hAnsi="Arial"/>
                <w:sz w:val="18"/>
                <w:lang w:eastAsia="zh-CN"/>
              </w:rPr>
              <w:t>. Based on UE capability, the network may include</w:t>
            </w:r>
            <w:r w:rsidRPr="00B6163A">
              <w:rPr>
                <w:rFonts w:ascii="Arial" w:hAnsi="Arial"/>
                <w:sz w:val="18"/>
                <w:lang w:eastAsia="sv-SE"/>
              </w:rPr>
              <w:t xml:space="preserve"> </w:t>
            </w:r>
            <w:r w:rsidRPr="00B6163A">
              <w:rPr>
                <w:rFonts w:ascii="Arial" w:hAnsi="Arial"/>
                <w:i/>
                <w:sz w:val="18"/>
                <w:lang w:eastAsia="sv-SE"/>
              </w:rPr>
              <w:t>redirectedCarrierInfo</w:t>
            </w:r>
            <w:r w:rsidRPr="00B6163A">
              <w:rPr>
                <w:rFonts w:ascii="Arial" w:hAnsi="Arial"/>
                <w:sz w:val="18"/>
                <w:lang w:eastAsia="sv-SE"/>
              </w:rPr>
              <w:t xml:space="preserve"> in </w:t>
            </w:r>
            <w:r w:rsidRPr="00B6163A">
              <w:rPr>
                <w:rFonts w:ascii="Arial" w:hAnsi="Arial"/>
                <w:i/>
                <w:sz w:val="18"/>
                <w:lang w:eastAsia="sv-SE"/>
              </w:rPr>
              <w:t>RRCRelease</w:t>
            </w:r>
            <w:r w:rsidRPr="00B6163A">
              <w:rPr>
                <w:rFonts w:ascii="Arial" w:hAnsi="Arial"/>
                <w:sz w:val="18"/>
                <w:lang w:eastAsia="sv-SE"/>
              </w:rPr>
              <w:t xml:space="preserve"> message with </w:t>
            </w:r>
            <w:r w:rsidRPr="00B6163A">
              <w:rPr>
                <w:rFonts w:ascii="Arial" w:hAnsi="Arial"/>
                <w:i/>
                <w:sz w:val="18"/>
                <w:lang w:eastAsia="sv-SE"/>
              </w:rPr>
              <w:t>suspendConfig</w:t>
            </w:r>
            <w:r w:rsidRPr="00B6163A">
              <w:rPr>
                <w:rFonts w:ascii="Arial" w:hAnsi="Arial"/>
                <w:sz w:val="18"/>
                <w:lang w:eastAsia="sv-SE"/>
              </w:rPr>
              <w:t xml:space="preserve"> if </w:t>
            </w:r>
            <w:r w:rsidRPr="00B6163A">
              <w:rPr>
                <w:rFonts w:ascii="Arial" w:hAnsi="Arial"/>
                <w:sz w:val="18"/>
                <w:lang w:eastAsia="zh-CN"/>
              </w:rPr>
              <w:t>this message</w:t>
            </w:r>
            <w:r w:rsidRPr="00B6163A">
              <w:rPr>
                <w:rFonts w:ascii="Arial" w:hAnsi="Arial"/>
                <w:sz w:val="18"/>
                <w:lang w:eastAsia="sv-SE"/>
              </w:rPr>
              <w:t xml:space="preserve"> is sent in response to an </w:t>
            </w:r>
            <w:r w:rsidRPr="00B6163A">
              <w:rPr>
                <w:rFonts w:ascii="Arial" w:hAnsi="Arial"/>
                <w:i/>
                <w:sz w:val="18"/>
                <w:lang w:eastAsia="sv-SE"/>
              </w:rPr>
              <w:t>RRCResumeRequest</w:t>
            </w:r>
            <w:r w:rsidRPr="00B6163A">
              <w:rPr>
                <w:rFonts w:ascii="Arial" w:hAnsi="Arial"/>
                <w:sz w:val="18"/>
                <w:lang w:eastAsia="sv-SE"/>
              </w:rPr>
              <w:t xml:space="preserve"> or an </w:t>
            </w:r>
            <w:r w:rsidRPr="00B6163A">
              <w:rPr>
                <w:rFonts w:ascii="Arial" w:hAnsi="Arial"/>
                <w:i/>
                <w:sz w:val="18"/>
                <w:lang w:eastAsia="sv-SE"/>
              </w:rPr>
              <w:t>RRCResumeRequest1</w:t>
            </w:r>
            <w:r w:rsidRPr="00B6163A">
              <w:rPr>
                <w:rFonts w:ascii="Arial" w:hAnsi="Arial"/>
                <w:sz w:val="18"/>
                <w:lang w:eastAsia="sv-SE"/>
              </w:rPr>
              <w:t xml:space="preserve"> which is triggered by the NAS layer (see </w:t>
            </w:r>
            <w:r w:rsidRPr="00B6163A">
              <w:rPr>
                <w:rFonts w:ascii="Arial" w:hAnsi="Arial"/>
                <w:sz w:val="18"/>
                <w:lang w:eastAsia="ja-JP"/>
              </w:rPr>
              <w:t xml:space="preserve">5.3.1.4 in TS </w:t>
            </w:r>
            <w:r w:rsidRPr="00B6163A">
              <w:rPr>
                <w:rFonts w:ascii="Arial" w:hAnsi="Arial"/>
                <w:sz w:val="18"/>
                <w:lang w:eastAsia="sv-SE"/>
              </w:rPr>
              <w:t>24.501 [23])</w:t>
            </w:r>
            <w:r w:rsidRPr="00B6163A">
              <w:rPr>
                <w:rFonts w:ascii="Arial" w:hAnsi="Arial"/>
                <w:sz w:val="18"/>
                <w:lang w:eastAsia="zh-CN"/>
              </w:rPr>
              <w:t>.</w:t>
            </w:r>
          </w:p>
        </w:tc>
      </w:tr>
      <w:tr w:rsidR="00B6163A" w:rsidRPr="00B6163A" w14:paraId="54329380"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56B00CDE"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
                <w:bCs/>
                <w:i/>
                <w:iCs/>
                <w:noProof/>
                <w:sz w:val="18"/>
                <w:lang w:eastAsia="sv-SE"/>
              </w:rPr>
              <w:t>voiceFallbackIndication</w:t>
            </w:r>
          </w:p>
          <w:p w14:paraId="3AEA93BD" w14:textId="77777777" w:rsidR="00B6163A" w:rsidRPr="00B6163A" w:rsidRDefault="00B6163A" w:rsidP="00B6163A">
            <w:pPr>
              <w:keepNext/>
              <w:keepLines/>
              <w:overflowPunct w:val="0"/>
              <w:autoSpaceDE w:val="0"/>
              <w:autoSpaceDN w:val="0"/>
              <w:adjustRightInd w:val="0"/>
              <w:spacing w:after="0"/>
              <w:textAlignment w:val="baseline"/>
              <w:rPr>
                <w:rFonts w:ascii="Arial" w:hAnsi="Arial" w:cs="Arial"/>
                <w:noProof/>
                <w:sz w:val="18"/>
                <w:szCs w:val="18"/>
                <w:lang w:eastAsia="en-GB"/>
              </w:rPr>
            </w:pPr>
            <w:r w:rsidRPr="00B6163A">
              <w:rPr>
                <w:rFonts w:ascii="Arial" w:hAnsi="Arial" w:cs="Arial"/>
                <w:sz w:val="18"/>
                <w:szCs w:val="18"/>
                <w:lang w:eastAsia="sv-SE"/>
              </w:rPr>
              <w:t>Indicates the RRC release is triggered by EPS fallback for IMS voice as specified in TS 23.502 [43].</w:t>
            </w:r>
          </w:p>
        </w:tc>
      </w:tr>
    </w:tbl>
    <w:p w14:paraId="3351672C"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10E61D1A"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54EFDC5F"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bCs/>
                <w:i/>
                <w:iCs/>
                <w:sz w:val="18"/>
                <w:lang w:eastAsia="sv-SE"/>
              </w:rPr>
              <w:lastRenderedPageBreak/>
              <w:t>CarrierInfoNR</w:t>
            </w:r>
            <w:r w:rsidRPr="00B6163A">
              <w:rPr>
                <w:rFonts w:ascii="Arial" w:hAnsi="Arial"/>
                <w:b/>
                <w:sz w:val="18"/>
                <w:lang w:eastAsia="sv-SE"/>
              </w:rPr>
              <w:t xml:space="preserve"> field descriptions</w:t>
            </w:r>
          </w:p>
        </w:tc>
      </w:tr>
      <w:tr w:rsidR="00B6163A" w:rsidRPr="00B6163A" w14:paraId="1E1B6FBF"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66F73A32"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
                <w:bCs/>
                <w:i/>
                <w:iCs/>
                <w:noProof/>
                <w:sz w:val="18"/>
                <w:lang w:eastAsia="sv-SE"/>
              </w:rPr>
              <w:t>carrierFreq</w:t>
            </w:r>
          </w:p>
          <w:p w14:paraId="35808281"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lang w:eastAsia="sv-SE"/>
              </w:rPr>
            </w:pPr>
            <w:r w:rsidRPr="00B6163A">
              <w:rPr>
                <w:rFonts w:ascii="Arial" w:hAnsi="Arial"/>
                <w:sz w:val="18"/>
                <w:lang w:eastAsia="sv-SE"/>
              </w:rPr>
              <w:t>Indicates the redirected NR frequency.</w:t>
            </w:r>
          </w:p>
        </w:tc>
      </w:tr>
      <w:tr w:rsidR="00B6163A" w:rsidRPr="00B6163A" w14:paraId="0540CEF2"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1D9AC6E9"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
                <w:bCs/>
                <w:i/>
                <w:iCs/>
                <w:noProof/>
                <w:sz w:val="18"/>
                <w:lang w:eastAsia="sv-SE"/>
              </w:rPr>
              <w:t>ssbSubcarrierSpacing</w:t>
            </w:r>
          </w:p>
          <w:p w14:paraId="55CD87EC"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lang w:eastAsia="ko-KR"/>
              </w:rPr>
            </w:pPr>
            <w:r w:rsidRPr="00B6163A">
              <w:rPr>
                <w:rFonts w:ascii="Arial" w:hAnsi="Arial"/>
                <w:sz w:val="18"/>
                <w:lang w:eastAsia="sv-SE"/>
              </w:rPr>
              <w:t>Subcarrier spacing of SSB in the redirected SSB frequency.</w:t>
            </w:r>
          </w:p>
          <w:p w14:paraId="48E45A2D"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Only the following values are applicable depending on the used frequency:</w:t>
            </w:r>
          </w:p>
          <w:p w14:paraId="7B644A55"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FR1:    15 or 30 kHz</w:t>
            </w:r>
          </w:p>
          <w:p w14:paraId="5184A4DA"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FR2-1:  120 or 240 kHz</w:t>
            </w:r>
          </w:p>
          <w:p w14:paraId="68B51057"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FR2-2:  120, 480, or 960 kHz</w:t>
            </w:r>
          </w:p>
        </w:tc>
      </w:tr>
      <w:tr w:rsidR="00B6163A" w:rsidRPr="00B6163A" w14:paraId="75FEC73D"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224FDEA0"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noProof/>
                <w:sz w:val="18"/>
                <w:lang w:eastAsia="sv-SE"/>
              </w:rPr>
            </w:pPr>
            <w:r w:rsidRPr="00B6163A">
              <w:rPr>
                <w:rFonts w:ascii="Arial" w:hAnsi="Arial"/>
                <w:b/>
                <w:bCs/>
                <w:i/>
                <w:iCs/>
                <w:noProof/>
                <w:sz w:val="18"/>
                <w:lang w:eastAsia="sv-SE"/>
              </w:rPr>
              <w:t>smtc</w:t>
            </w:r>
          </w:p>
          <w:p w14:paraId="6D1C6941"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ko-KR"/>
              </w:rPr>
            </w:pPr>
            <w:r w:rsidRPr="00B6163A">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A2E6D44"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3433F0D4" w14:textId="77777777" w:rsidTr="00BC6FCC">
        <w:tc>
          <w:tcPr>
            <w:tcW w:w="14281" w:type="dxa"/>
            <w:tcBorders>
              <w:top w:val="single" w:sz="4" w:space="0" w:color="auto"/>
              <w:left w:val="single" w:sz="4" w:space="0" w:color="auto"/>
              <w:bottom w:val="single" w:sz="4" w:space="0" w:color="auto"/>
              <w:right w:val="single" w:sz="4" w:space="0" w:color="auto"/>
            </w:tcBorders>
            <w:hideMark/>
          </w:tcPr>
          <w:p w14:paraId="72229826"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sv-SE"/>
              </w:rPr>
            </w:pPr>
            <w:r w:rsidRPr="00B6163A">
              <w:rPr>
                <w:rFonts w:ascii="Arial" w:hAnsi="Arial"/>
                <w:b/>
                <w:i/>
                <w:sz w:val="18"/>
                <w:szCs w:val="22"/>
                <w:lang w:eastAsia="sv-SE"/>
              </w:rPr>
              <w:t xml:space="preserve">RAN-NotificationAreaInfo </w:t>
            </w:r>
            <w:r w:rsidRPr="00B6163A">
              <w:rPr>
                <w:rFonts w:ascii="Arial" w:hAnsi="Arial"/>
                <w:b/>
                <w:sz w:val="18"/>
                <w:szCs w:val="22"/>
                <w:lang w:eastAsia="sv-SE"/>
              </w:rPr>
              <w:t>field descriptions</w:t>
            </w:r>
          </w:p>
        </w:tc>
      </w:tr>
      <w:tr w:rsidR="00B6163A" w:rsidRPr="00B6163A" w14:paraId="6A55B3DF" w14:textId="77777777" w:rsidTr="00BC6FCC">
        <w:tc>
          <w:tcPr>
            <w:tcW w:w="14281" w:type="dxa"/>
            <w:tcBorders>
              <w:top w:val="single" w:sz="4" w:space="0" w:color="auto"/>
              <w:left w:val="single" w:sz="4" w:space="0" w:color="auto"/>
              <w:bottom w:val="single" w:sz="4" w:space="0" w:color="auto"/>
              <w:right w:val="single" w:sz="4" w:space="0" w:color="auto"/>
            </w:tcBorders>
            <w:hideMark/>
          </w:tcPr>
          <w:p w14:paraId="47AAB4C8"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b/>
                <w:i/>
                <w:sz w:val="18"/>
                <w:szCs w:val="22"/>
                <w:lang w:eastAsia="sv-SE"/>
              </w:rPr>
              <w:t>cellList</w:t>
            </w:r>
          </w:p>
          <w:p w14:paraId="7AE6263C"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A list of cells configured as RAN area.</w:t>
            </w:r>
          </w:p>
        </w:tc>
      </w:tr>
      <w:tr w:rsidR="00B6163A" w:rsidRPr="00B6163A" w14:paraId="5D83C033" w14:textId="77777777" w:rsidTr="00BC6FCC">
        <w:tc>
          <w:tcPr>
            <w:tcW w:w="14281" w:type="dxa"/>
            <w:tcBorders>
              <w:top w:val="single" w:sz="4" w:space="0" w:color="auto"/>
              <w:left w:val="single" w:sz="4" w:space="0" w:color="auto"/>
              <w:bottom w:val="single" w:sz="4" w:space="0" w:color="auto"/>
              <w:right w:val="single" w:sz="4" w:space="0" w:color="auto"/>
            </w:tcBorders>
            <w:hideMark/>
          </w:tcPr>
          <w:p w14:paraId="74E25763"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b/>
                <w:i/>
                <w:sz w:val="18"/>
                <w:szCs w:val="22"/>
                <w:lang w:eastAsia="sv-SE"/>
              </w:rPr>
              <w:t>ran-AreaConfigList</w:t>
            </w:r>
          </w:p>
          <w:p w14:paraId="2A3F67F4"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A list of RAN area codes or RA code(s) as RAN area.</w:t>
            </w:r>
          </w:p>
        </w:tc>
      </w:tr>
    </w:tbl>
    <w:p w14:paraId="22714616"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3840856B"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6E9A807F"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sv-SE"/>
              </w:rPr>
            </w:pPr>
            <w:r w:rsidRPr="00B6163A">
              <w:rPr>
                <w:rFonts w:ascii="Arial" w:hAnsi="Arial"/>
                <w:b/>
                <w:i/>
                <w:sz w:val="18"/>
                <w:lang w:eastAsia="sv-SE"/>
              </w:rPr>
              <w:t>PLMN-RAN-AreaConfig</w:t>
            </w:r>
            <w:r w:rsidRPr="00B6163A">
              <w:rPr>
                <w:rFonts w:ascii="Arial" w:hAnsi="Arial"/>
                <w:b/>
                <w:noProof/>
                <w:sz w:val="18"/>
                <w:lang w:eastAsia="en-GB"/>
              </w:rPr>
              <w:t xml:space="preserve"> field descriptions</w:t>
            </w:r>
          </w:p>
        </w:tc>
      </w:tr>
      <w:tr w:rsidR="00B6163A" w:rsidRPr="00B6163A" w14:paraId="4D08A564"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1E4B2853"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lang w:eastAsia="sv-SE"/>
              </w:rPr>
            </w:pPr>
            <w:r w:rsidRPr="00B6163A">
              <w:rPr>
                <w:rFonts w:ascii="Arial" w:hAnsi="Arial"/>
                <w:b/>
                <w:i/>
                <w:sz w:val="18"/>
                <w:lang w:eastAsia="sv-SE"/>
              </w:rPr>
              <w:t>plmn-Identity</w:t>
            </w:r>
          </w:p>
          <w:p w14:paraId="4456B272" w14:textId="77777777" w:rsidR="00B6163A" w:rsidRPr="00B6163A" w:rsidRDefault="00B6163A" w:rsidP="00B6163A">
            <w:pPr>
              <w:keepNext/>
              <w:keepLines/>
              <w:overflowPunct w:val="0"/>
              <w:autoSpaceDE w:val="0"/>
              <w:autoSpaceDN w:val="0"/>
              <w:adjustRightInd w:val="0"/>
              <w:spacing w:after="0"/>
              <w:textAlignment w:val="baseline"/>
              <w:rPr>
                <w:rFonts w:ascii="Arial" w:hAnsi="Arial"/>
                <w:noProof/>
                <w:sz w:val="18"/>
                <w:lang w:eastAsia="ko-KR"/>
              </w:rPr>
            </w:pPr>
            <w:r w:rsidRPr="00B6163A">
              <w:rPr>
                <w:rFonts w:ascii="Arial" w:hAnsi="Arial"/>
                <w:sz w:val="18"/>
                <w:lang w:eastAsia="sv-SE"/>
              </w:rPr>
              <w:t xml:space="preserve">PLMN Identity to which the cells in </w:t>
            </w:r>
            <w:r w:rsidRPr="00B6163A">
              <w:rPr>
                <w:rFonts w:ascii="Arial" w:hAnsi="Arial"/>
                <w:i/>
                <w:sz w:val="18"/>
                <w:lang w:eastAsia="sv-SE"/>
              </w:rPr>
              <w:t>ran-Area</w:t>
            </w:r>
            <w:r w:rsidRPr="00B6163A">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B6163A">
              <w:rPr>
                <w:rFonts w:ascii="Arial" w:hAnsi="Arial"/>
                <w:i/>
                <w:sz w:val="18"/>
                <w:lang w:eastAsia="sv-SE"/>
              </w:rPr>
              <w:t>ran-Area</w:t>
            </w:r>
            <w:r w:rsidRPr="00B6163A">
              <w:rPr>
                <w:rFonts w:ascii="Arial" w:hAnsi="Arial"/>
                <w:sz w:val="18"/>
                <w:lang w:eastAsia="sv-SE"/>
              </w:rPr>
              <w:t xml:space="preserve"> always belongs to the registered SNPN).</w:t>
            </w:r>
          </w:p>
        </w:tc>
      </w:tr>
      <w:tr w:rsidR="00B6163A" w:rsidRPr="00B6163A" w14:paraId="01F0C2B9"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5FBDCF55" w14:textId="77777777" w:rsidR="00B6163A" w:rsidRPr="00B6163A" w:rsidRDefault="00B6163A" w:rsidP="00B6163A">
            <w:pPr>
              <w:keepNext/>
              <w:keepLines/>
              <w:overflowPunct w:val="0"/>
              <w:autoSpaceDE w:val="0"/>
              <w:autoSpaceDN w:val="0"/>
              <w:adjustRightInd w:val="0"/>
              <w:spacing w:after="0"/>
              <w:textAlignment w:val="baseline"/>
              <w:rPr>
                <w:rFonts w:ascii="Arial" w:hAnsi="Arial"/>
                <w:noProof/>
                <w:sz w:val="18"/>
                <w:lang w:eastAsia="ko-KR"/>
              </w:rPr>
            </w:pPr>
            <w:r w:rsidRPr="00B6163A">
              <w:rPr>
                <w:rFonts w:ascii="Arial" w:hAnsi="Arial"/>
                <w:b/>
                <w:i/>
                <w:noProof/>
                <w:sz w:val="18"/>
                <w:lang w:eastAsia="ko-KR"/>
              </w:rPr>
              <w:t>ran-AreaCodeList</w:t>
            </w:r>
          </w:p>
          <w:p w14:paraId="0FC7E033" w14:textId="77777777" w:rsidR="00B6163A" w:rsidRPr="00B6163A" w:rsidRDefault="00B6163A" w:rsidP="00B6163A">
            <w:pPr>
              <w:keepNext/>
              <w:keepLines/>
              <w:overflowPunct w:val="0"/>
              <w:autoSpaceDE w:val="0"/>
              <w:autoSpaceDN w:val="0"/>
              <w:adjustRightInd w:val="0"/>
              <w:spacing w:after="0"/>
              <w:textAlignment w:val="baseline"/>
              <w:rPr>
                <w:rFonts w:ascii="Arial" w:hAnsi="Arial"/>
                <w:noProof/>
                <w:sz w:val="18"/>
                <w:lang w:eastAsia="ko-KR"/>
              </w:rPr>
            </w:pPr>
            <w:r w:rsidRPr="00B6163A">
              <w:rPr>
                <w:rFonts w:ascii="Arial" w:hAnsi="Arial"/>
                <w:noProof/>
                <w:sz w:val="18"/>
                <w:lang w:eastAsia="ko-KR"/>
              </w:rPr>
              <w:t>The total number of RAN-AreaCodes of all PLMNs does not exceed 32.</w:t>
            </w:r>
          </w:p>
        </w:tc>
      </w:tr>
      <w:tr w:rsidR="00B6163A" w:rsidRPr="00B6163A" w14:paraId="7C157F9B"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0C6ADD8C"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ko-KR"/>
              </w:rPr>
            </w:pPr>
            <w:r w:rsidRPr="00B6163A">
              <w:rPr>
                <w:rFonts w:ascii="Arial" w:hAnsi="Arial"/>
                <w:b/>
                <w:i/>
                <w:noProof/>
                <w:sz w:val="18"/>
                <w:lang w:eastAsia="ko-KR"/>
              </w:rPr>
              <w:t>ran-Area</w:t>
            </w:r>
          </w:p>
          <w:p w14:paraId="7AC1E906"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lang w:eastAsia="sv-SE"/>
              </w:rPr>
              <w:t xml:space="preserve">Indicates </w:t>
            </w:r>
            <w:r w:rsidRPr="00B6163A">
              <w:rPr>
                <w:rFonts w:ascii="Arial" w:hAnsi="Arial"/>
                <w:sz w:val="18"/>
                <w:lang w:eastAsia="ko-KR"/>
              </w:rPr>
              <w:t>whether TA code(s) or RAN area code(s) are used for the RAN notification area</w:t>
            </w:r>
            <w:r w:rsidRPr="00B6163A">
              <w:rPr>
                <w:rFonts w:ascii="Arial" w:hAnsi="Arial"/>
                <w:sz w:val="18"/>
                <w:lang w:eastAsia="sv-SE"/>
              </w:rPr>
              <w:t>.</w:t>
            </w:r>
            <w:r w:rsidRPr="00B6163A">
              <w:rPr>
                <w:rFonts w:ascii="Arial" w:hAnsi="Arial"/>
                <w:sz w:val="18"/>
                <w:lang w:eastAsia="ko-KR"/>
              </w:rPr>
              <w:t xml:space="preserve"> The network uses only TA code(s) or both TA code(s) and RAN area code(s) to configure a UE.</w:t>
            </w:r>
            <w:r w:rsidRPr="00B6163A">
              <w:rPr>
                <w:rFonts w:ascii="Arial" w:hAnsi="Arial"/>
                <w:sz w:val="18"/>
                <w:lang w:eastAsia="sv-SE"/>
              </w:rPr>
              <w:t xml:space="preserve"> The t</w:t>
            </w:r>
            <w:r w:rsidRPr="00B6163A">
              <w:rPr>
                <w:rFonts w:ascii="Arial" w:hAnsi="Arial"/>
                <w:sz w:val="18"/>
                <w:lang w:eastAsia="ko-KR"/>
              </w:rPr>
              <w:t>otal number of TACs across all PLMNs does not exceed 16.</w:t>
            </w:r>
          </w:p>
        </w:tc>
      </w:tr>
    </w:tbl>
    <w:p w14:paraId="5FCD58B7"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6E421698"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63D1449D"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sv-SE"/>
              </w:rPr>
            </w:pPr>
            <w:r w:rsidRPr="00B6163A">
              <w:rPr>
                <w:rFonts w:ascii="Arial" w:hAnsi="Arial"/>
                <w:b/>
                <w:i/>
                <w:sz w:val="18"/>
                <w:szCs w:val="22"/>
                <w:lang w:eastAsia="sv-SE"/>
              </w:rPr>
              <w:t xml:space="preserve">PLMN-RAN-AreaCell </w:t>
            </w:r>
            <w:r w:rsidRPr="00B6163A">
              <w:rPr>
                <w:rFonts w:ascii="Arial" w:hAnsi="Arial"/>
                <w:b/>
                <w:sz w:val="18"/>
                <w:szCs w:val="22"/>
                <w:lang w:eastAsia="sv-SE"/>
              </w:rPr>
              <w:t>field descriptions</w:t>
            </w:r>
          </w:p>
        </w:tc>
      </w:tr>
      <w:tr w:rsidR="00B6163A" w:rsidRPr="00B6163A" w14:paraId="1E44B896"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7869C412"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b/>
                <w:i/>
                <w:sz w:val="18"/>
                <w:szCs w:val="22"/>
                <w:lang w:eastAsia="sv-SE"/>
              </w:rPr>
              <w:t>plmn-Identity</w:t>
            </w:r>
          </w:p>
          <w:p w14:paraId="0C93D450"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 xml:space="preserve">PLMN Identity to which the cells in </w:t>
            </w:r>
            <w:r w:rsidRPr="00B6163A">
              <w:rPr>
                <w:rFonts w:ascii="Arial" w:hAnsi="Arial"/>
                <w:i/>
                <w:sz w:val="18"/>
                <w:lang w:eastAsia="sv-SE"/>
              </w:rPr>
              <w:t>ran-AreaCells</w:t>
            </w:r>
            <w:r w:rsidRPr="00B6163A">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B6163A">
              <w:rPr>
                <w:rFonts w:ascii="Arial" w:hAnsi="Arial"/>
                <w:i/>
                <w:sz w:val="18"/>
                <w:szCs w:val="22"/>
                <w:lang w:eastAsia="sv-SE"/>
              </w:rPr>
              <w:t>ran-AreaCells</w:t>
            </w:r>
            <w:r w:rsidRPr="00B6163A">
              <w:rPr>
                <w:rFonts w:ascii="Arial" w:hAnsi="Arial"/>
                <w:sz w:val="18"/>
                <w:szCs w:val="22"/>
                <w:lang w:eastAsia="sv-SE"/>
              </w:rPr>
              <w:t xml:space="preserve"> always belongs to the registered SNPN).</w:t>
            </w:r>
          </w:p>
        </w:tc>
      </w:tr>
      <w:tr w:rsidR="00B6163A" w:rsidRPr="00B6163A" w14:paraId="12677D3F"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4D6A1CD2"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b/>
                <w:i/>
                <w:sz w:val="18"/>
                <w:szCs w:val="22"/>
                <w:lang w:eastAsia="sv-SE"/>
              </w:rPr>
              <w:t>ran-AreaCells</w:t>
            </w:r>
          </w:p>
          <w:p w14:paraId="7AE08551"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sz w:val="18"/>
                <w:szCs w:val="22"/>
                <w:lang w:eastAsia="sv-SE"/>
              </w:rPr>
              <w:t>The total number of cells of all PLMNs does not exceed 32.</w:t>
            </w:r>
          </w:p>
        </w:tc>
      </w:tr>
    </w:tbl>
    <w:p w14:paraId="273CA770"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09D825D9"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5CF04D73"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bCs/>
                <w:i/>
                <w:iCs/>
                <w:sz w:val="18"/>
                <w:lang w:eastAsia="sv-SE"/>
              </w:rPr>
              <w:lastRenderedPageBreak/>
              <w:t>SDT-Config</w:t>
            </w:r>
            <w:r w:rsidRPr="00B6163A">
              <w:rPr>
                <w:rFonts w:ascii="Arial" w:hAnsi="Arial"/>
                <w:b/>
                <w:sz w:val="18"/>
                <w:lang w:eastAsia="sv-SE"/>
              </w:rPr>
              <w:t xml:space="preserve"> field descriptions</w:t>
            </w:r>
          </w:p>
        </w:tc>
      </w:tr>
      <w:tr w:rsidR="00B6163A" w:rsidRPr="00B6163A" w14:paraId="4574138B"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4430ACFB"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sdt-DRB-ContinueROHC</w:t>
            </w:r>
          </w:p>
          <w:p w14:paraId="1A68E709"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ko-KR"/>
              </w:rPr>
            </w:pPr>
            <w:r w:rsidRPr="00B6163A">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B6163A">
              <w:rPr>
                <w:rFonts w:ascii="Arial" w:hAnsi="Arial" w:cs="Arial"/>
                <w:i/>
                <w:iCs/>
                <w:sz w:val="18"/>
                <w:lang w:eastAsia="sv-SE"/>
              </w:rPr>
              <w:t>cell</w:t>
            </w:r>
            <w:r w:rsidRPr="00B6163A">
              <w:rPr>
                <w:rFonts w:ascii="Arial" w:hAnsi="Arial" w:cs="Arial"/>
                <w:sz w:val="18"/>
                <w:lang w:eastAsia="sv-SE"/>
              </w:rPr>
              <w:t xml:space="preserve"> indicates that ROHC header compression continues when the UE resumes for SDT in the same cell as the PCell when the RRCRelease message was received. Value </w:t>
            </w:r>
            <w:r w:rsidRPr="00B6163A">
              <w:rPr>
                <w:rFonts w:ascii="Arial" w:hAnsi="Arial" w:cs="Arial"/>
                <w:i/>
                <w:iCs/>
                <w:sz w:val="18"/>
                <w:lang w:eastAsia="sv-SE"/>
              </w:rPr>
              <w:t>rna</w:t>
            </w:r>
            <w:r w:rsidRPr="00B6163A">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B6163A" w:rsidRPr="00B6163A" w14:paraId="3903858F"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111E9C15"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szCs w:val="22"/>
                <w:lang w:eastAsia="sv-SE"/>
              </w:rPr>
            </w:pPr>
            <w:r w:rsidRPr="00B6163A">
              <w:rPr>
                <w:rFonts w:ascii="Arial" w:hAnsi="Arial"/>
                <w:b/>
                <w:i/>
                <w:sz w:val="18"/>
                <w:szCs w:val="22"/>
                <w:lang w:eastAsia="sv-SE"/>
              </w:rPr>
              <w:t>sdt-DRB-List</w:t>
            </w:r>
          </w:p>
          <w:p w14:paraId="5E568A46"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lang w:eastAsia="sv-SE"/>
              </w:rPr>
            </w:pPr>
            <w:r w:rsidRPr="00B6163A">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B6163A" w:rsidRPr="00B6163A" w14:paraId="76BEE333"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57278887"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sdt-SRB2-Indication</w:t>
            </w:r>
          </w:p>
          <w:p w14:paraId="22AD8B1F"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iCs/>
                <w:sz w:val="18"/>
                <w:lang w:eastAsia="ko-KR"/>
              </w:rPr>
              <w:t>Indiates whether SRB2 is configured for SDT or not.</w:t>
            </w:r>
          </w:p>
        </w:tc>
      </w:tr>
    </w:tbl>
    <w:p w14:paraId="141F0B8C"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65D8E92F"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060AC29E"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bCs/>
                <w:i/>
                <w:iCs/>
                <w:sz w:val="18"/>
                <w:lang w:eastAsia="sv-SE"/>
              </w:rPr>
              <w:t>SDT-MAC-PHY-CG-Config</w:t>
            </w:r>
            <w:r w:rsidRPr="00B6163A">
              <w:rPr>
                <w:rFonts w:ascii="Arial" w:hAnsi="Arial"/>
                <w:b/>
                <w:sz w:val="18"/>
                <w:lang w:eastAsia="sv-SE"/>
              </w:rPr>
              <w:t xml:space="preserve"> field descriptions</w:t>
            </w:r>
          </w:p>
        </w:tc>
      </w:tr>
      <w:tr w:rsidR="00B6163A" w:rsidRPr="00B6163A" w14:paraId="1AF858B5" w14:textId="77777777" w:rsidTr="00BC6FCC">
        <w:tc>
          <w:tcPr>
            <w:tcW w:w="14173" w:type="dxa"/>
            <w:tcBorders>
              <w:top w:val="single" w:sz="4" w:space="0" w:color="auto"/>
              <w:left w:val="single" w:sz="4" w:space="0" w:color="auto"/>
              <w:bottom w:val="single" w:sz="4" w:space="0" w:color="auto"/>
              <w:right w:val="single" w:sz="4" w:space="0" w:color="auto"/>
            </w:tcBorders>
          </w:tcPr>
          <w:p w14:paraId="4D769C58"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hAnsi="Arial"/>
                <w:b/>
                <w:bCs/>
                <w:i/>
                <w:iCs/>
                <w:sz w:val="18"/>
                <w:lang w:eastAsia="ko-KR"/>
              </w:rPr>
              <w:t>cg-SDT-ConfigInitialBWP-DL</w:t>
            </w:r>
          </w:p>
          <w:p w14:paraId="5A58C7D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 xml:space="preserve">Downlink BWP configuration for CG-SDT. If a UE is a RedCap UE and if the </w:t>
            </w:r>
            <w:r w:rsidRPr="00B6163A">
              <w:rPr>
                <w:rFonts w:ascii="Arial" w:hAnsi="Arial" w:cs="Arial"/>
                <w:i/>
                <w:sz w:val="18"/>
                <w:lang w:eastAsia="sv-SE"/>
              </w:rPr>
              <w:t>initialDownlinkBWP-RedCap</w:t>
            </w:r>
            <w:r w:rsidRPr="00B6163A">
              <w:rPr>
                <w:rFonts w:ascii="Arial" w:hAnsi="Arial" w:cs="Arial"/>
                <w:sz w:val="18"/>
                <w:lang w:eastAsia="sv-SE"/>
              </w:rPr>
              <w:t xml:space="preserve"> is configured in </w:t>
            </w:r>
            <w:r w:rsidRPr="00B6163A">
              <w:rPr>
                <w:rFonts w:ascii="Arial" w:hAnsi="Arial" w:cs="Arial"/>
                <w:i/>
                <w:sz w:val="18"/>
                <w:lang w:eastAsia="sv-SE"/>
              </w:rPr>
              <w:t>downlinkConfigCommon</w:t>
            </w:r>
            <w:r w:rsidRPr="00B6163A">
              <w:rPr>
                <w:rFonts w:ascii="Arial" w:hAnsi="Arial" w:cs="Arial"/>
                <w:sz w:val="18"/>
                <w:lang w:eastAsia="sv-SE"/>
              </w:rPr>
              <w:t xml:space="preserve"> in </w:t>
            </w:r>
            <w:r w:rsidRPr="00B6163A">
              <w:rPr>
                <w:rFonts w:ascii="Arial" w:hAnsi="Arial" w:cs="Arial"/>
                <w:i/>
                <w:sz w:val="18"/>
                <w:lang w:eastAsia="sv-SE"/>
              </w:rPr>
              <w:t>SIB1</w:t>
            </w:r>
            <w:r w:rsidRPr="00B6163A">
              <w:rPr>
                <w:rFonts w:ascii="Arial" w:hAnsi="Arial" w:cs="Arial"/>
                <w:sz w:val="18"/>
                <w:lang w:eastAsia="sv-SE"/>
              </w:rPr>
              <w:t xml:space="preserve">, this field is configured for </w:t>
            </w:r>
            <w:r w:rsidRPr="00B6163A">
              <w:rPr>
                <w:rFonts w:ascii="Arial" w:hAnsi="Arial" w:cs="Arial"/>
                <w:i/>
                <w:sz w:val="18"/>
                <w:lang w:eastAsia="sv-SE"/>
              </w:rPr>
              <w:t>initialDownlinkBWP-RedCap</w:t>
            </w:r>
            <w:r w:rsidRPr="00B6163A">
              <w:rPr>
                <w:rFonts w:ascii="Arial" w:hAnsi="Arial" w:cs="Arial"/>
                <w:sz w:val="18"/>
                <w:lang w:eastAsia="sv-SE"/>
              </w:rPr>
              <w:t xml:space="preserve">, otherwise it is configured for </w:t>
            </w:r>
            <w:r w:rsidRPr="00B6163A">
              <w:rPr>
                <w:rFonts w:ascii="Arial" w:hAnsi="Arial" w:cs="Arial"/>
                <w:i/>
                <w:sz w:val="18"/>
                <w:lang w:eastAsia="sv-SE"/>
              </w:rPr>
              <w:t>initialDownlinkBWP</w:t>
            </w:r>
            <w:r w:rsidRPr="00B6163A">
              <w:rPr>
                <w:rFonts w:ascii="Arial" w:hAnsi="Arial" w:cs="Arial"/>
                <w:sz w:val="18"/>
                <w:lang w:eastAsia="sv-SE"/>
              </w:rPr>
              <w:t>.</w:t>
            </w:r>
          </w:p>
        </w:tc>
      </w:tr>
      <w:tr w:rsidR="00B6163A" w:rsidRPr="00B6163A" w14:paraId="5AB1C59F" w14:textId="77777777" w:rsidTr="00BC6FCC">
        <w:tc>
          <w:tcPr>
            <w:tcW w:w="14173" w:type="dxa"/>
            <w:tcBorders>
              <w:top w:val="single" w:sz="4" w:space="0" w:color="auto"/>
              <w:left w:val="single" w:sz="4" w:space="0" w:color="auto"/>
              <w:bottom w:val="single" w:sz="4" w:space="0" w:color="auto"/>
              <w:right w:val="single" w:sz="4" w:space="0" w:color="auto"/>
            </w:tcBorders>
          </w:tcPr>
          <w:p w14:paraId="446FCF0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hAnsi="Arial"/>
                <w:b/>
                <w:bCs/>
                <w:i/>
                <w:iCs/>
                <w:sz w:val="18"/>
                <w:lang w:eastAsia="ko-KR"/>
              </w:rPr>
              <w:t>cg-SDT-ConfigInitialBWP-NUL</w:t>
            </w:r>
          </w:p>
          <w:p w14:paraId="10670183"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 xml:space="preserve">UL BWP configuration for CG-SDT on NUL carrier. If a UE is a RedCap UE and if the </w:t>
            </w:r>
            <w:r w:rsidRPr="00B6163A">
              <w:rPr>
                <w:rFonts w:ascii="Arial" w:hAnsi="Arial" w:cs="Arial"/>
                <w:i/>
                <w:sz w:val="18"/>
                <w:lang w:eastAsia="sv-SE"/>
              </w:rPr>
              <w:t>initialUplinkBWP-RedCap</w:t>
            </w:r>
            <w:r w:rsidRPr="00B6163A">
              <w:rPr>
                <w:rFonts w:ascii="Arial" w:hAnsi="Arial" w:cs="Arial"/>
                <w:sz w:val="18"/>
                <w:lang w:eastAsia="sv-SE"/>
              </w:rPr>
              <w:t xml:space="preserve"> is configured in </w:t>
            </w:r>
            <w:r w:rsidRPr="00B6163A">
              <w:rPr>
                <w:rFonts w:ascii="Arial" w:hAnsi="Arial" w:cs="Arial"/>
                <w:i/>
                <w:sz w:val="18"/>
                <w:lang w:eastAsia="sv-SE"/>
              </w:rPr>
              <w:t>uplinkConfigCommon</w:t>
            </w:r>
            <w:r w:rsidRPr="00B6163A">
              <w:rPr>
                <w:rFonts w:ascii="Arial" w:hAnsi="Arial" w:cs="Arial"/>
                <w:sz w:val="18"/>
                <w:lang w:eastAsia="sv-SE"/>
              </w:rPr>
              <w:t xml:space="preserve"> in </w:t>
            </w:r>
            <w:r w:rsidRPr="00B6163A">
              <w:rPr>
                <w:rFonts w:ascii="Arial" w:hAnsi="Arial" w:cs="Arial"/>
                <w:i/>
                <w:sz w:val="18"/>
                <w:lang w:eastAsia="sv-SE"/>
              </w:rPr>
              <w:t>SIB1</w:t>
            </w:r>
            <w:r w:rsidRPr="00B6163A">
              <w:rPr>
                <w:rFonts w:ascii="Arial" w:hAnsi="Arial" w:cs="Arial"/>
                <w:sz w:val="18"/>
                <w:lang w:eastAsia="sv-SE"/>
              </w:rPr>
              <w:t xml:space="preserve">, this field is configured for </w:t>
            </w:r>
            <w:r w:rsidRPr="00B6163A">
              <w:rPr>
                <w:rFonts w:ascii="Arial" w:hAnsi="Arial" w:cs="Arial"/>
                <w:i/>
                <w:sz w:val="18"/>
                <w:lang w:eastAsia="sv-SE"/>
              </w:rPr>
              <w:t>initialUplinkBWP-RedCap</w:t>
            </w:r>
            <w:r w:rsidRPr="00B6163A">
              <w:rPr>
                <w:rFonts w:ascii="Arial" w:hAnsi="Arial" w:cs="Arial"/>
                <w:sz w:val="18"/>
                <w:lang w:eastAsia="sv-SE"/>
              </w:rPr>
              <w:t xml:space="preserve">, otherwise it is configured for </w:t>
            </w:r>
            <w:r w:rsidRPr="00B6163A">
              <w:rPr>
                <w:rFonts w:ascii="Arial" w:hAnsi="Arial" w:cs="Arial"/>
                <w:i/>
                <w:sz w:val="18"/>
                <w:lang w:eastAsia="sv-SE"/>
              </w:rPr>
              <w:t xml:space="preserve">initialUplinkBWP </w:t>
            </w:r>
            <w:r w:rsidRPr="00B6163A">
              <w:rPr>
                <w:rFonts w:ascii="Arial" w:hAnsi="Arial" w:cs="Arial"/>
                <w:iCs/>
                <w:sz w:val="18"/>
                <w:lang w:eastAsia="sv-SE"/>
              </w:rPr>
              <w:t>for NUL</w:t>
            </w:r>
            <w:r w:rsidRPr="00B6163A">
              <w:rPr>
                <w:rFonts w:ascii="Arial" w:hAnsi="Arial" w:cs="Arial"/>
                <w:sz w:val="18"/>
                <w:lang w:eastAsia="sv-SE"/>
              </w:rPr>
              <w:t>.</w:t>
            </w:r>
          </w:p>
        </w:tc>
      </w:tr>
      <w:tr w:rsidR="00B6163A" w:rsidRPr="00B6163A" w14:paraId="5B93C301" w14:textId="77777777" w:rsidTr="00BC6FCC">
        <w:tc>
          <w:tcPr>
            <w:tcW w:w="14173" w:type="dxa"/>
            <w:tcBorders>
              <w:top w:val="single" w:sz="4" w:space="0" w:color="auto"/>
              <w:left w:val="single" w:sz="4" w:space="0" w:color="auto"/>
              <w:bottom w:val="single" w:sz="4" w:space="0" w:color="auto"/>
              <w:right w:val="single" w:sz="4" w:space="0" w:color="auto"/>
            </w:tcBorders>
          </w:tcPr>
          <w:p w14:paraId="70F74617"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iCs/>
                <w:sz w:val="18"/>
                <w:lang w:eastAsia="ko-KR"/>
              </w:rPr>
            </w:pPr>
            <w:r w:rsidRPr="00B6163A">
              <w:rPr>
                <w:rFonts w:ascii="Arial" w:hAnsi="Arial"/>
                <w:b/>
                <w:bCs/>
                <w:i/>
                <w:iCs/>
                <w:sz w:val="18"/>
                <w:lang w:eastAsia="ko-KR"/>
              </w:rPr>
              <w:t>cg-SDT-ConfigInitialBWP-SUL</w:t>
            </w:r>
          </w:p>
          <w:p w14:paraId="5948DEAF"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 xml:space="preserve">UL BWP configuration for CG-SDT on SUL carrier configured for the </w:t>
            </w:r>
            <w:r w:rsidRPr="00B6163A">
              <w:rPr>
                <w:rFonts w:ascii="Arial" w:hAnsi="Arial" w:cs="Arial"/>
                <w:i/>
                <w:iCs/>
                <w:sz w:val="18"/>
                <w:lang w:eastAsia="sv-SE"/>
              </w:rPr>
              <w:t>initialUplinkBWP</w:t>
            </w:r>
            <w:r w:rsidRPr="00B6163A">
              <w:rPr>
                <w:rFonts w:ascii="Arial" w:hAnsi="Arial" w:cs="Arial"/>
                <w:sz w:val="18"/>
                <w:lang w:eastAsia="sv-SE"/>
              </w:rPr>
              <w:t xml:space="preserve"> for SUL.</w:t>
            </w:r>
          </w:p>
        </w:tc>
      </w:tr>
      <w:tr w:rsidR="00B6163A" w:rsidRPr="00B6163A" w14:paraId="7970C49F" w14:textId="77777777" w:rsidTr="00BC6FCC">
        <w:tc>
          <w:tcPr>
            <w:tcW w:w="14173" w:type="dxa"/>
            <w:tcBorders>
              <w:top w:val="single" w:sz="4" w:space="0" w:color="auto"/>
              <w:left w:val="single" w:sz="4" w:space="0" w:color="auto"/>
              <w:bottom w:val="single" w:sz="4" w:space="0" w:color="auto"/>
              <w:right w:val="single" w:sz="4" w:space="0" w:color="auto"/>
            </w:tcBorders>
          </w:tcPr>
          <w:p w14:paraId="4EACD8A0"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cg-SDT-CS-RNTI</w:t>
            </w:r>
          </w:p>
          <w:p w14:paraId="57FF551B"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lang w:eastAsia="sv-SE"/>
              </w:rPr>
            </w:pPr>
            <w:r w:rsidRPr="00B6163A">
              <w:rPr>
                <w:rFonts w:ascii="Arial" w:hAnsi="Arial" w:cs="Arial"/>
                <w:sz w:val="18"/>
                <w:lang w:eastAsia="sv-SE"/>
              </w:rPr>
              <w:t>The CS-RNTI value for CG-SDT as specified in TS 38.321 [3].</w:t>
            </w:r>
          </w:p>
        </w:tc>
      </w:tr>
      <w:tr w:rsidR="00B6163A" w:rsidRPr="00B6163A" w14:paraId="7A5B374F" w14:textId="77777777" w:rsidTr="00BC6FCC">
        <w:tc>
          <w:tcPr>
            <w:tcW w:w="14173" w:type="dxa"/>
            <w:tcBorders>
              <w:top w:val="single" w:sz="4" w:space="0" w:color="auto"/>
              <w:left w:val="single" w:sz="4" w:space="0" w:color="auto"/>
              <w:bottom w:val="single" w:sz="4" w:space="0" w:color="auto"/>
              <w:right w:val="single" w:sz="4" w:space="0" w:color="auto"/>
            </w:tcBorders>
          </w:tcPr>
          <w:p w14:paraId="76340377"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cg-SDT-RSRP-ThresholdSSB</w:t>
            </w:r>
          </w:p>
          <w:p w14:paraId="4475E83D"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An RSRP threshold configured for SSB selection for CG-SDT as specified in TS 38.321 [3].</w:t>
            </w:r>
          </w:p>
        </w:tc>
      </w:tr>
      <w:tr w:rsidR="00B6163A" w:rsidRPr="00B6163A" w14:paraId="343DF19A" w14:textId="77777777" w:rsidTr="00BC6FCC">
        <w:tc>
          <w:tcPr>
            <w:tcW w:w="14173" w:type="dxa"/>
            <w:tcBorders>
              <w:top w:val="single" w:sz="4" w:space="0" w:color="auto"/>
              <w:left w:val="single" w:sz="4" w:space="0" w:color="auto"/>
              <w:bottom w:val="single" w:sz="4" w:space="0" w:color="auto"/>
              <w:right w:val="single" w:sz="4" w:space="0" w:color="auto"/>
            </w:tcBorders>
          </w:tcPr>
          <w:p w14:paraId="1865D906"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cg-SDT-TA-ValidationConfig</w:t>
            </w:r>
          </w:p>
          <w:p w14:paraId="16437075"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Configuration for the RSRP based TA validation. If this field is not configured, then the UE does not perform RSRP based TA validation.</w:t>
            </w:r>
          </w:p>
        </w:tc>
      </w:tr>
      <w:tr w:rsidR="00B6163A" w:rsidRPr="00B6163A" w14:paraId="76FB6EB5" w14:textId="77777777" w:rsidTr="00BC6FCC">
        <w:tc>
          <w:tcPr>
            <w:tcW w:w="14173" w:type="dxa"/>
            <w:tcBorders>
              <w:top w:val="single" w:sz="4" w:space="0" w:color="auto"/>
              <w:left w:val="single" w:sz="4" w:space="0" w:color="auto"/>
              <w:bottom w:val="single" w:sz="4" w:space="0" w:color="auto"/>
              <w:right w:val="single" w:sz="4" w:space="0" w:color="auto"/>
            </w:tcBorders>
          </w:tcPr>
          <w:p w14:paraId="476A6428"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cg-SDT-timeAlignmentTimer</w:t>
            </w:r>
          </w:p>
          <w:p w14:paraId="579129BF"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 xml:space="preserve">TAT value for CG-SDT as specified in TS 38.321 [3]. The network always configures this when </w:t>
            </w:r>
            <w:r w:rsidRPr="00B6163A">
              <w:rPr>
                <w:rFonts w:ascii="Arial" w:hAnsi="Arial"/>
                <w:i/>
                <w:iCs/>
                <w:sz w:val="18"/>
                <w:lang w:eastAsia="ja-JP"/>
              </w:rPr>
              <w:t>sdt-MAC-PHY-CG-Config</w:t>
            </w:r>
            <w:r w:rsidRPr="00B6163A">
              <w:rPr>
                <w:rFonts w:ascii="Arial" w:hAnsi="Arial" w:cs="Arial"/>
                <w:sz w:val="18"/>
                <w:lang w:eastAsia="sv-SE"/>
              </w:rPr>
              <w:t xml:space="preserve"> is configured.</w:t>
            </w:r>
          </w:p>
        </w:tc>
      </w:tr>
    </w:tbl>
    <w:p w14:paraId="26D30C4B"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421C0F15"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098B5A83"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bCs/>
                <w:i/>
                <w:iCs/>
                <w:sz w:val="18"/>
                <w:lang w:eastAsia="sv-SE"/>
              </w:rPr>
              <w:t>CG-SDT-TA-ValidationConfig</w:t>
            </w:r>
            <w:r w:rsidRPr="00B6163A">
              <w:rPr>
                <w:rFonts w:ascii="Arial" w:hAnsi="Arial"/>
                <w:b/>
                <w:sz w:val="18"/>
                <w:lang w:eastAsia="sv-SE"/>
              </w:rPr>
              <w:t xml:space="preserve"> field descriptions</w:t>
            </w:r>
          </w:p>
        </w:tc>
      </w:tr>
      <w:tr w:rsidR="00B6163A" w:rsidRPr="00B6163A" w14:paraId="06272CA2" w14:textId="77777777" w:rsidTr="00BC6FCC">
        <w:tc>
          <w:tcPr>
            <w:tcW w:w="14173" w:type="dxa"/>
            <w:tcBorders>
              <w:top w:val="single" w:sz="4" w:space="0" w:color="auto"/>
              <w:left w:val="single" w:sz="4" w:space="0" w:color="auto"/>
              <w:bottom w:val="single" w:sz="4" w:space="0" w:color="auto"/>
              <w:right w:val="single" w:sz="4" w:space="0" w:color="auto"/>
            </w:tcBorders>
          </w:tcPr>
          <w:p w14:paraId="497B7B02"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cg-SDT-RSRP-ChangeThreshold</w:t>
            </w:r>
          </w:p>
          <w:p w14:paraId="212AE886"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cs="Arial"/>
                <w:sz w:val="18"/>
                <w:lang w:eastAsia="sv-SE"/>
              </w:rPr>
              <w:t xml:space="preserve">The RSRP threshold for TA validation for CG-SDT as specified in TS 38.321 [3]. Value </w:t>
            </w:r>
            <w:r w:rsidRPr="00B6163A">
              <w:rPr>
                <w:rFonts w:ascii="Arial" w:hAnsi="Arial" w:cs="Arial"/>
                <w:i/>
                <w:iCs/>
                <w:sz w:val="18"/>
                <w:lang w:eastAsia="sv-SE"/>
              </w:rPr>
              <w:t>dB2</w:t>
            </w:r>
            <w:r w:rsidRPr="00B6163A">
              <w:rPr>
                <w:rFonts w:ascii="Arial" w:hAnsi="Arial" w:cs="Arial"/>
                <w:sz w:val="18"/>
                <w:lang w:eastAsia="sv-SE"/>
              </w:rPr>
              <w:t xml:space="preserve"> corresponds to 2 dB, value </w:t>
            </w:r>
            <w:r w:rsidRPr="00B6163A">
              <w:rPr>
                <w:rFonts w:ascii="Arial" w:hAnsi="Arial" w:cs="Arial"/>
                <w:i/>
                <w:iCs/>
                <w:sz w:val="18"/>
                <w:lang w:eastAsia="sv-SE"/>
              </w:rPr>
              <w:t>dB4</w:t>
            </w:r>
            <w:r w:rsidRPr="00B6163A">
              <w:rPr>
                <w:rFonts w:ascii="Arial" w:hAnsi="Arial" w:cs="Arial"/>
                <w:sz w:val="18"/>
                <w:lang w:eastAsia="sv-SE"/>
              </w:rPr>
              <w:t xml:space="preserve"> corresponds to 4 dB and so on.</w:t>
            </w:r>
          </w:p>
        </w:tc>
      </w:tr>
    </w:tbl>
    <w:p w14:paraId="27E7EF10"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63A" w:rsidRPr="00B6163A" w14:paraId="0FCED970" w14:textId="77777777" w:rsidTr="00BC6FCC">
        <w:tc>
          <w:tcPr>
            <w:tcW w:w="14173" w:type="dxa"/>
            <w:tcBorders>
              <w:top w:val="single" w:sz="4" w:space="0" w:color="auto"/>
              <w:left w:val="single" w:sz="4" w:space="0" w:color="auto"/>
              <w:bottom w:val="single" w:sz="4" w:space="0" w:color="auto"/>
              <w:right w:val="single" w:sz="4" w:space="0" w:color="auto"/>
            </w:tcBorders>
            <w:hideMark/>
          </w:tcPr>
          <w:p w14:paraId="07CAF2BC"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i/>
                <w:iCs/>
                <w:sz w:val="18"/>
                <w:lang w:eastAsia="sv-SE"/>
              </w:rPr>
              <w:lastRenderedPageBreak/>
              <w:t>SRS-PosRRC-InactiveConfig</w:t>
            </w:r>
            <w:r w:rsidRPr="00B6163A">
              <w:rPr>
                <w:rFonts w:ascii="Arial" w:hAnsi="Arial"/>
                <w:b/>
                <w:sz w:val="18"/>
                <w:lang w:eastAsia="sv-SE"/>
              </w:rPr>
              <w:t xml:space="preserve"> field descriptions</w:t>
            </w:r>
          </w:p>
        </w:tc>
      </w:tr>
      <w:tr w:rsidR="00B6163A" w:rsidRPr="00B6163A" w14:paraId="7A5956D8" w14:textId="77777777" w:rsidTr="00BC6FCC">
        <w:tc>
          <w:tcPr>
            <w:tcW w:w="14173" w:type="dxa"/>
            <w:tcBorders>
              <w:top w:val="single" w:sz="4" w:space="0" w:color="auto"/>
              <w:left w:val="single" w:sz="4" w:space="0" w:color="auto"/>
              <w:bottom w:val="single" w:sz="4" w:space="0" w:color="auto"/>
              <w:right w:val="single" w:sz="4" w:space="0" w:color="auto"/>
            </w:tcBorders>
          </w:tcPr>
          <w:p w14:paraId="0D784793"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lang w:eastAsia="sv-SE"/>
              </w:rPr>
            </w:pPr>
            <w:r w:rsidRPr="00B6163A">
              <w:rPr>
                <w:rFonts w:ascii="Arial" w:hAnsi="Arial"/>
                <w:b/>
                <w:i/>
                <w:sz w:val="18"/>
                <w:lang w:eastAsia="sv-SE"/>
              </w:rPr>
              <w:t>bwp-NUL</w:t>
            </w:r>
          </w:p>
          <w:p w14:paraId="5A5E9A7B"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lang w:eastAsia="sv-SE"/>
              </w:rPr>
            </w:pPr>
            <w:r w:rsidRPr="00B6163A">
              <w:rPr>
                <w:rFonts w:ascii="Arial" w:hAnsi="Arial"/>
                <w:sz w:val="18"/>
                <w:lang w:eastAsia="sv-SE"/>
              </w:rPr>
              <w:t xml:space="preserve">BWP configuration for SRS for Positioning during the RRC_INACTIVE state in Normal Uplink Carrier. If the field is absent </w:t>
            </w:r>
            <w:r w:rsidRPr="00B6163A">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B6163A" w:rsidRPr="00B6163A" w14:paraId="52C47CDD" w14:textId="77777777" w:rsidTr="00BC6FCC">
        <w:tc>
          <w:tcPr>
            <w:tcW w:w="14173" w:type="dxa"/>
            <w:tcBorders>
              <w:top w:val="single" w:sz="4" w:space="0" w:color="auto"/>
              <w:left w:val="single" w:sz="4" w:space="0" w:color="auto"/>
              <w:bottom w:val="single" w:sz="4" w:space="0" w:color="auto"/>
              <w:right w:val="single" w:sz="4" w:space="0" w:color="auto"/>
            </w:tcBorders>
          </w:tcPr>
          <w:p w14:paraId="50658777"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lang w:eastAsia="sv-SE"/>
              </w:rPr>
            </w:pPr>
            <w:r w:rsidRPr="00B6163A">
              <w:rPr>
                <w:rFonts w:ascii="Arial" w:hAnsi="Arial"/>
                <w:b/>
                <w:i/>
                <w:sz w:val="18"/>
                <w:lang w:eastAsia="sv-SE"/>
              </w:rPr>
              <w:t>bwp-SUL</w:t>
            </w:r>
          </w:p>
          <w:p w14:paraId="620AC8C1"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lang w:eastAsia="sv-SE"/>
              </w:rPr>
            </w:pPr>
            <w:r w:rsidRPr="00B6163A">
              <w:rPr>
                <w:rFonts w:ascii="Arial" w:hAnsi="Arial"/>
                <w:sz w:val="18"/>
                <w:lang w:eastAsia="sv-SE"/>
              </w:rPr>
              <w:t xml:space="preserve">BWP configuration for SRS for Positioning during the RRC_INACTIVE state in Supplementary Uplink Carrier. If the field is absent </w:t>
            </w:r>
            <w:r w:rsidRPr="00B6163A">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B6163A" w:rsidRPr="00B6163A" w14:paraId="0A5859B8" w14:textId="77777777" w:rsidTr="00BC6FCC">
        <w:tc>
          <w:tcPr>
            <w:tcW w:w="14173" w:type="dxa"/>
            <w:tcBorders>
              <w:top w:val="single" w:sz="4" w:space="0" w:color="auto"/>
              <w:left w:val="single" w:sz="4" w:space="0" w:color="auto"/>
              <w:bottom w:val="single" w:sz="4" w:space="0" w:color="auto"/>
              <w:right w:val="single" w:sz="4" w:space="0" w:color="auto"/>
            </w:tcBorders>
          </w:tcPr>
          <w:p w14:paraId="56F70193" w14:textId="0619F9D4" w:rsidR="00B6163A" w:rsidRPr="00B6163A" w:rsidRDefault="00B6163A" w:rsidP="00B6163A">
            <w:pPr>
              <w:keepNext/>
              <w:keepLines/>
              <w:overflowPunct w:val="0"/>
              <w:autoSpaceDE w:val="0"/>
              <w:autoSpaceDN w:val="0"/>
              <w:adjustRightInd w:val="0"/>
              <w:spacing w:after="0"/>
              <w:textAlignment w:val="baseline"/>
              <w:rPr>
                <w:rFonts w:ascii="Arial" w:hAnsi="Arial" w:cs="Arial"/>
                <w:b/>
                <w:i/>
                <w:sz w:val="18"/>
                <w:szCs w:val="18"/>
                <w:lang w:eastAsia="ja-JP"/>
              </w:rPr>
            </w:pPr>
            <w:r w:rsidRPr="00B6163A">
              <w:rPr>
                <w:rFonts w:ascii="Arial" w:eastAsia="DengXian" w:hAnsi="Arial" w:cs="Arial"/>
                <w:b/>
                <w:i/>
                <w:sz w:val="18"/>
                <w:szCs w:val="18"/>
                <w:lang w:eastAsia="ja-JP"/>
              </w:rPr>
              <w:t>inactivePosSRS-RSRP-</w:t>
            </w:r>
            <w:del w:id="39" w:author="Lenovo" w:date="2022-10-25T21:26:00Z">
              <w:r w:rsidRPr="00B6163A" w:rsidDel="00B6163A">
                <w:rPr>
                  <w:rFonts w:ascii="Arial" w:hAnsi="Arial" w:cs="Arial"/>
                  <w:b/>
                  <w:i/>
                  <w:sz w:val="18"/>
                  <w:szCs w:val="18"/>
                  <w:lang w:eastAsia="ja-JP"/>
                </w:rPr>
                <w:delText>changeThreshold</w:delText>
              </w:r>
            </w:del>
            <w:ins w:id="40" w:author="Lenovo" w:date="2022-10-25T21:26:00Z">
              <w:r>
                <w:rPr>
                  <w:rFonts w:ascii="Arial" w:hAnsi="Arial" w:cs="Arial"/>
                  <w:b/>
                  <w:i/>
                  <w:sz w:val="18"/>
                  <w:szCs w:val="18"/>
                  <w:lang w:eastAsia="ja-JP"/>
                </w:rPr>
                <w:t>C</w:t>
              </w:r>
              <w:r w:rsidRPr="00B6163A">
                <w:rPr>
                  <w:rFonts w:ascii="Arial" w:hAnsi="Arial" w:cs="Arial"/>
                  <w:b/>
                  <w:i/>
                  <w:sz w:val="18"/>
                  <w:szCs w:val="18"/>
                  <w:lang w:eastAsia="ja-JP"/>
                </w:rPr>
                <w:t>hangeThreshold</w:t>
              </w:r>
            </w:ins>
          </w:p>
          <w:p w14:paraId="5D0455B1" w14:textId="77777777" w:rsidR="00B6163A" w:rsidRPr="00B6163A" w:rsidRDefault="00B6163A" w:rsidP="00B6163A">
            <w:pPr>
              <w:keepNext/>
              <w:keepLines/>
              <w:overflowPunct w:val="0"/>
              <w:autoSpaceDE w:val="0"/>
              <w:autoSpaceDN w:val="0"/>
              <w:adjustRightInd w:val="0"/>
              <w:spacing w:after="0"/>
              <w:textAlignment w:val="baseline"/>
              <w:rPr>
                <w:rFonts w:ascii="Arial" w:hAnsi="Arial" w:cs="Arial"/>
                <w:sz w:val="18"/>
                <w:szCs w:val="18"/>
                <w:lang w:eastAsia="sv-SE"/>
              </w:rPr>
            </w:pPr>
            <w:r w:rsidRPr="00B6163A">
              <w:rPr>
                <w:rFonts w:ascii="Arial" w:eastAsia="DengXian" w:hAnsi="Arial" w:cs="Arial"/>
                <w:sz w:val="18"/>
                <w:szCs w:val="18"/>
                <w:lang w:eastAsia="ja-JP"/>
              </w:rPr>
              <w:t xml:space="preserve">RSRP threshold for the increase/decrease of RSRP for time alignment validation </w:t>
            </w:r>
            <w:r w:rsidRPr="00B6163A">
              <w:rPr>
                <w:rFonts w:ascii="Arial" w:hAnsi="Arial"/>
                <w:iCs/>
                <w:sz w:val="18"/>
                <w:lang w:eastAsia="ko-KR"/>
              </w:rPr>
              <w:t>as specified in TS 38.321 [3].</w:t>
            </w:r>
          </w:p>
        </w:tc>
      </w:tr>
      <w:tr w:rsidR="00B6163A" w:rsidRPr="00B6163A" w14:paraId="173D63E3" w14:textId="77777777" w:rsidTr="00BC6FCC">
        <w:tc>
          <w:tcPr>
            <w:tcW w:w="14173" w:type="dxa"/>
            <w:tcBorders>
              <w:top w:val="single" w:sz="4" w:space="0" w:color="auto"/>
              <w:left w:val="single" w:sz="4" w:space="0" w:color="auto"/>
              <w:bottom w:val="single" w:sz="4" w:space="0" w:color="auto"/>
              <w:right w:val="single" w:sz="4" w:space="0" w:color="auto"/>
            </w:tcBorders>
          </w:tcPr>
          <w:p w14:paraId="7A76A954"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bCs/>
                <w:i/>
                <w:sz w:val="18"/>
                <w:lang w:eastAsia="ja-JP"/>
              </w:rPr>
              <w:t>inactivePosSRS-TimeAlignmentTimer</w:t>
            </w:r>
          </w:p>
          <w:p w14:paraId="354AF247" w14:textId="784442E5" w:rsidR="00B6163A" w:rsidRPr="00B6163A" w:rsidRDefault="00B6163A" w:rsidP="00B6163A">
            <w:pPr>
              <w:keepNext/>
              <w:keepLines/>
              <w:overflowPunct w:val="0"/>
              <w:autoSpaceDE w:val="0"/>
              <w:autoSpaceDN w:val="0"/>
              <w:adjustRightInd w:val="0"/>
              <w:spacing w:after="0"/>
              <w:textAlignment w:val="baseline"/>
              <w:rPr>
                <w:rFonts w:ascii="Arial" w:hAnsi="Arial"/>
                <w:sz w:val="18"/>
                <w:lang w:eastAsia="ko-KR"/>
              </w:rPr>
            </w:pPr>
            <w:r w:rsidRPr="00B6163A">
              <w:rPr>
                <w:rFonts w:ascii="Arial" w:hAnsi="Arial"/>
                <w:iCs/>
                <w:sz w:val="18"/>
                <w:lang w:eastAsia="ko-KR"/>
              </w:rPr>
              <w:t xml:space="preserve">TAT value for SRS for positioning transmission during RRC_INACTIVE </w:t>
            </w:r>
            <w:del w:id="41" w:author="Lenovo" w:date="2022-10-25T21:28:00Z">
              <w:r w:rsidRPr="00B6163A" w:rsidDel="00B6163A">
                <w:rPr>
                  <w:rFonts w:ascii="Arial" w:hAnsi="Arial"/>
                  <w:iCs/>
                  <w:sz w:val="18"/>
                  <w:lang w:eastAsia="ko-KR"/>
                </w:rPr>
                <w:delText xml:space="preserve">State </w:delText>
              </w:r>
            </w:del>
            <w:ins w:id="42" w:author="Lenovo" w:date="2022-10-25T21:28:00Z">
              <w:r>
                <w:rPr>
                  <w:rFonts w:ascii="Arial" w:hAnsi="Arial"/>
                  <w:iCs/>
                  <w:sz w:val="18"/>
                  <w:lang w:eastAsia="ko-KR"/>
                </w:rPr>
                <w:t>s</w:t>
              </w:r>
              <w:r w:rsidRPr="00B6163A">
                <w:rPr>
                  <w:rFonts w:ascii="Arial" w:hAnsi="Arial"/>
                  <w:iCs/>
                  <w:sz w:val="18"/>
                  <w:lang w:eastAsia="ko-KR"/>
                </w:rPr>
                <w:t xml:space="preserve">tate </w:t>
              </w:r>
            </w:ins>
            <w:r w:rsidRPr="00B6163A">
              <w:rPr>
                <w:rFonts w:ascii="Arial" w:hAnsi="Arial"/>
                <w:iCs/>
                <w:sz w:val="18"/>
                <w:lang w:eastAsia="ko-KR"/>
              </w:rPr>
              <w:t>as specified in TS 38.321 [3].</w:t>
            </w:r>
          </w:p>
        </w:tc>
      </w:tr>
      <w:tr w:rsidR="00B6163A" w:rsidRPr="00B6163A" w14:paraId="20F527A1" w14:textId="77777777" w:rsidTr="00BC6FCC">
        <w:tc>
          <w:tcPr>
            <w:tcW w:w="14173" w:type="dxa"/>
            <w:tcBorders>
              <w:top w:val="single" w:sz="4" w:space="0" w:color="auto"/>
              <w:left w:val="single" w:sz="4" w:space="0" w:color="auto"/>
              <w:bottom w:val="single" w:sz="4" w:space="0" w:color="auto"/>
              <w:right w:val="single" w:sz="4" w:space="0" w:color="auto"/>
            </w:tcBorders>
          </w:tcPr>
          <w:p w14:paraId="292DC9FE"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sz w:val="18"/>
                <w:lang w:eastAsia="ja-JP"/>
              </w:rPr>
            </w:pPr>
            <w:r w:rsidRPr="00B6163A">
              <w:rPr>
                <w:rFonts w:ascii="Arial" w:hAnsi="Arial"/>
                <w:b/>
                <w:bCs/>
                <w:i/>
                <w:sz w:val="18"/>
                <w:lang w:eastAsia="ja-JP"/>
              </w:rPr>
              <w:t>srs-PosConfigNUL</w:t>
            </w:r>
          </w:p>
          <w:p w14:paraId="5CAAD689" w14:textId="77777777" w:rsidR="00B6163A" w:rsidRPr="00B6163A" w:rsidRDefault="00B6163A" w:rsidP="00B6163A">
            <w:pPr>
              <w:keepNext/>
              <w:keepLines/>
              <w:overflowPunct w:val="0"/>
              <w:autoSpaceDE w:val="0"/>
              <w:autoSpaceDN w:val="0"/>
              <w:adjustRightInd w:val="0"/>
              <w:spacing w:after="0"/>
              <w:textAlignment w:val="baseline"/>
              <w:rPr>
                <w:rFonts w:ascii="Arial" w:hAnsi="Arial"/>
                <w:iCs/>
                <w:sz w:val="18"/>
                <w:lang w:eastAsia="ja-JP"/>
              </w:rPr>
            </w:pPr>
            <w:r w:rsidRPr="00B6163A">
              <w:rPr>
                <w:rFonts w:ascii="Arial" w:hAnsi="Arial"/>
                <w:iCs/>
                <w:sz w:val="18"/>
                <w:lang w:eastAsia="ja-JP"/>
              </w:rPr>
              <w:t>SRS for Positioning configuration in RRC_INACTIVE state in Normal Uplink Carrier.</w:t>
            </w:r>
          </w:p>
        </w:tc>
      </w:tr>
      <w:tr w:rsidR="00B6163A" w:rsidRPr="00B6163A" w14:paraId="3A223F58" w14:textId="77777777" w:rsidTr="00BC6FCC">
        <w:tc>
          <w:tcPr>
            <w:tcW w:w="14173" w:type="dxa"/>
            <w:tcBorders>
              <w:top w:val="single" w:sz="4" w:space="0" w:color="auto"/>
              <w:left w:val="single" w:sz="4" w:space="0" w:color="auto"/>
              <w:bottom w:val="single" w:sz="4" w:space="0" w:color="auto"/>
              <w:right w:val="single" w:sz="4" w:space="0" w:color="auto"/>
            </w:tcBorders>
          </w:tcPr>
          <w:p w14:paraId="77FE0781"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bCs/>
                <w:i/>
                <w:sz w:val="18"/>
                <w:lang w:eastAsia="ja-JP"/>
              </w:rPr>
            </w:pPr>
            <w:r w:rsidRPr="00B6163A">
              <w:rPr>
                <w:rFonts w:ascii="Arial" w:hAnsi="Arial"/>
                <w:b/>
                <w:bCs/>
                <w:i/>
                <w:sz w:val="18"/>
                <w:lang w:eastAsia="ja-JP"/>
              </w:rPr>
              <w:t>srs-PosConfigSUL</w:t>
            </w:r>
          </w:p>
          <w:p w14:paraId="6772CCA8" w14:textId="77777777" w:rsidR="00B6163A" w:rsidRPr="00B6163A" w:rsidRDefault="00B6163A" w:rsidP="00B6163A">
            <w:pPr>
              <w:keepNext/>
              <w:keepLines/>
              <w:overflowPunct w:val="0"/>
              <w:autoSpaceDE w:val="0"/>
              <w:autoSpaceDN w:val="0"/>
              <w:adjustRightInd w:val="0"/>
              <w:spacing w:after="0"/>
              <w:textAlignment w:val="baseline"/>
              <w:rPr>
                <w:rFonts w:ascii="Arial" w:hAnsi="Arial"/>
                <w:iCs/>
                <w:sz w:val="18"/>
                <w:lang w:eastAsia="ja-JP"/>
              </w:rPr>
            </w:pPr>
            <w:r w:rsidRPr="00B6163A">
              <w:rPr>
                <w:rFonts w:ascii="Arial" w:hAnsi="Arial"/>
                <w:iCs/>
                <w:sz w:val="18"/>
                <w:lang w:eastAsia="ja-JP"/>
              </w:rPr>
              <w:t>SRS for Positioning configuration in RRC_INACTIVE state in Supplementary Uplink Carrier.</w:t>
            </w:r>
          </w:p>
        </w:tc>
      </w:tr>
    </w:tbl>
    <w:p w14:paraId="4EE4E58A"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6163A" w:rsidRPr="00B6163A" w14:paraId="3B2A2F02" w14:textId="77777777" w:rsidTr="00BC6FCC">
        <w:tc>
          <w:tcPr>
            <w:tcW w:w="14173" w:type="dxa"/>
            <w:gridSpan w:val="2"/>
            <w:tcBorders>
              <w:top w:val="single" w:sz="4" w:space="0" w:color="auto"/>
              <w:left w:val="single" w:sz="4" w:space="0" w:color="auto"/>
              <w:bottom w:val="single" w:sz="4" w:space="0" w:color="auto"/>
              <w:right w:val="single" w:sz="4" w:space="0" w:color="auto"/>
            </w:tcBorders>
            <w:hideMark/>
          </w:tcPr>
          <w:p w14:paraId="3E46BF6B"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lang w:eastAsia="sv-SE"/>
              </w:rPr>
            </w:pPr>
            <w:r w:rsidRPr="00B6163A">
              <w:rPr>
                <w:rFonts w:ascii="Arial" w:hAnsi="Arial"/>
                <w:b/>
                <w:bCs/>
                <w:i/>
                <w:iCs/>
                <w:sz w:val="18"/>
                <w:lang w:eastAsia="sv-SE"/>
              </w:rPr>
              <w:t>SuspendConfig</w:t>
            </w:r>
            <w:r w:rsidRPr="00B6163A">
              <w:rPr>
                <w:rFonts w:ascii="Arial" w:hAnsi="Arial"/>
                <w:b/>
                <w:sz w:val="18"/>
                <w:lang w:eastAsia="sv-SE"/>
              </w:rPr>
              <w:t xml:space="preserve"> field descriptions</w:t>
            </w:r>
          </w:p>
        </w:tc>
      </w:tr>
      <w:tr w:rsidR="00B6163A" w:rsidRPr="00B6163A" w14:paraId="1A25DAB8" w14:textId="77777777" w:rsidTr="00BC6FCC">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5C5A2FF9"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ran-ExtendedPagingCycle</w:t>
            </w:r>
          </w:p>
          <w:p w14:paraId="0AEF51E8"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szCs w:val="22"/>
                <w:lang w:eastAsia="sv-SE"/>
              </w:rPr>
            </w:pPr>
            <w:r w:rsidRPr="00B6163A">
              <w:rPr>
                <w:rFonts w:ascii="Arial" w:hAnsi="Arial"/>
                <w:sz w:val="18"/>
                <w:lang w:eastAsia="ja-JP"/>
              </w:rPr>
              <w:t>The extended DRX (eDRX) cycle for RAN-initiated paging to be applied by the UE.</w:t>
            </w:r>
            <w:r w:rsidRPr="00B6163A">
              <w:rPr>
                <w:rFonts w:ascii="Arial" w:hAnsi="Arial"/>
                <w:iCs/>
                <w:sz w:val="18"/>
                <w:lang w:eastAsia="ko-KR"/>
              </w:rPr>
              <w:t xml:space="preserve"> Value </w:t>
            </w:r>
            <w:r w:rsidRPr="00B6163A">
              <w:rPr>
                <w:rFonts w:ascii="Arial" w:hAnsi="Arial"/>
                <w:i/>
                <w:iCs/>
                <w:sz w:val="18"/>
                <w:lang w:eastAsia="ko-KR"/>
              </w:rPr>
              <w:t>rf256</w:t>
            </w:r>
            <w:r w:rsidRPr="00B6163A">
              <w:rPr>
                <w:rFonts w:ascii="Arial" w:hAnsi="Arial"/>
                <w:iCs/>
                <w:sz w:val="18"/>
                <w:lang w:eastAsia="ko-KR"/>
              </w:rPr>
              <w:t xml:space="preserve"> corresponds to 256 radio frames, value </w:t>
            </w:r>
            <w:r w:rsidRPr="00B6163A">
              <w:rPr>
                <w:rFonts w:ascii="Arial" w:hAnsi="Arial"/>
                <w:i/>
                <w:iCs/>
                <w:sz w:val="18"/>
                <w:lang w:eastAsia="ko-KR"/>
              </w:rPr>
              <w:t>rf512</w:t>
            </w:r>
            <w:r w:rsidRPr="00B6163A">
              <w:rPr>
                <w:rFonts w:ascii="Arial" w:hAnsi="Arial"/>
                <w:iCs/>
                <w:sz w:val="18"/>
                <w:lang w:eastAsia="ko-KR"/>
              </w:rPr>
              <w:t xml:space="preserve"> corresponds to 512 radio frames and so on. Value of the field indicates an eDRX cycle which is shorter or equal to the IDLE mode eDRX cycle configured for the UE.</w:t>
            </w:r>
          </w:p>
        </w:tc>
      </w:tr>
      <w:tr w:rsidR="00B6163A" w:rsidRPr="00B6163A" w14:paraId="5D964838" w14:textId="77777777" w:rsidTr="00BC6FCC">
        <w:tc>
          <w:tcPr>
            <w:tcW w:w="14173" w:type="dxa"/>
            <w:gridSpan w:val="2"/>
            <w:tcBorders>
              <w:top w:val="single" w:sz="4" w:space="0" w:color="auto"/>
              <w:left w:val="single" w:sz="4" w:space="0" w:color="auto"/>
              <w:bottom w:val="single" w:sz="4" w:space="0" w:color="auto"/>
              <w:right w:val="single" w:sz="4" w:space="0" w:color="auto"/>
            </w:tcBorders>
            <w:hideMark/>
          </w:tcPr>
          <w:p w14:paraId="3944897B"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sz w:val="18"/>
                <w:szCs w:val="22"/>
                <w:lang w:eastAsia="sv-SE"/>
              </w:rPr>
            </w:pPr>
            <w:r w:rsidRPr="00B6163A">
              <w:rPr>
                <w:rFonts w:ascii="Arial" w:hAnsi="Arial"/>
                <w:b/>
                <w:i/>
                <w:sz w:val="18"/>
                <w:szCs w:val="22"/>
                <w:lang w:eastAsia="sv-SE"/>
              </w:rPr>
              <w:t>ran-NotificationAreaInfo</w:t>
            </w:r>
          </w:p>
          <w:p w14:paraId="155AF5D9"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lang w:eastAsia="sv-SE"/>
              </w:rPr>
            </w:pPr>
            <w:r w:rsidRPr="00B6163A">
              <w:rPr>
                <w:rFonts w:ascii="Arial" w:hAnsi="Arial"/>
                <w:sz w:val="18"/>
                <w:lang w:eastAsia="sv-SE"/>
              </w:rPr>
              <w:t xml:space="preserve">Network ensures that the UE in RRC_INACTIVE always has a valid </w:t>
            </w:r>
            <w:r w:rsidRPr="00B6163A">
              <w:rPr>
                <w:rFonts w:ascii="Arial" w:hAnsi="Arial"/>
                <w:i/>
                <w:sz w:val="18"/>
                <w:lang w:eastAsia="sv-SE"/>
              </w:rPr>
              <w:t>ran-NotificationAreaInfo</w:t>
            </w:r>
            <w:r w:rsidRPr="00B6163A">
              <w:rPr>
                <w:rFonts w:ascii="Arial" w:hAnsi="Arial"/>
                <w:sz w:val="18"/>
                <w:lang w:eastAsia="sv-SE"/>
              </w:rPr>
              <w:t>.</w:t>
            </w:r>
          </w:p>
        </w:tc>
      </w:tr>
      <w:tr w:rsidR="00B6163A" w:rsidRPr="00B6163A" w14:paraId="07516A7F" w14:textId="77777777" w:rsidTr="00BC6FCC">
        <w:tc>
          <w:tcPr>
            <w:tcW w:w="14173" w:type="dxa"/>
            <w:gridSpan w:val="2"/>
            <w:tcBorders>
              <w:top w:val="single" w:sz="4" w:space="0" w:color="auto"/>
              <w:left w:val="single" w:sz="4" w:space="0" w:color="auto"/>
              <w:bottom w:val="single" w:sz="4" w:space="0" w:color="auto"/>
              <w:right w:val="single" w:sz="4" w:space="0" w:color="auto"/>
            </w:tcBorders>
            <w:hideMark/>
          </w:tcPr>
          <w:p w14:paraId="695D63A2"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ran-PagingCycle</w:t>
            </w:r>
          </w:p>
          <w:p w14:paraId="3EC42F25"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sv-SE"/>
              </w:rPr>
            </w:pPr>
            <w:r w:rsidRPr="00B6163A">
              <w:rPr>
                <w:rFonts w:ascii="Arial" w:hAnsi="Arial"/>
                <w:iCs/>
                <w:sz w:val="18"/>
                <w:lang w:eastAsia="ko-KR"/>
              </w:rPr>
              <w:t xml:space="preserve">Refers to the UE specific cycle for RAN-initiated paging. Value </w:t>
            </w:r>
            <w:r w:rsidRPr="00B6163A">
              <w:rPr>
                <w:rFonts w:ascii="Arial" w:hAnsi="Arial"/>
                <w:i/>
                <w:iCs/>
                <w:sz w:val="18"/>
                <w:lang w:eastAsia="ko-KR"/>
              </w:rPr>
              <w:t>rf32</w:t>
            </w:r>
            <w:r w:rsidRPr="00B6163A">
              <w:rPr>
                <w:rFonts w:ascii="Arial" w:hAnsi="Arial"/>
                <w:iCs/>
                <w:sz w:val="18"/>
                <w:lang w:eastAsia="ko-KR"/>
              </w:rPr>
              <w:t xml:space="preserve"> corresponds to 32 radio frames, value </w:t>
            </w:r>
            <w:r w:rsidRPr="00B6163A">
              <w:rPr>
                <w:rFonts w:ascii="Arial" w:hAnsi="Arial"/>
                <w:i/>
                <w:iCs/>
                <w:sz w:val="18"/>
                <w:lang w:eastAsia="ko-KR"/>
              </w:rPr>
              <w:t>rf64</w:t>
            </w:r>
            <w:r w:rsidRPr="00B6163A">
              <w:rPr>
                <w:rFonts w:ascii="Arial" w:hAnsi="Arial"/>
                <w:iCs/>
                <w:sz w:val="18"/>
                <w:lang w:eastAsia="ko-KR"/>
              </w:rPr>
              <w:t xml:space="preserve"> corresponds to 64 radio frames and so on.</w:t>
            </w:r>
          </w:p>
        </w:tc>
      </w:tr>
      <w:tr w:rsidR="00B6163A" w:rsidRPr="00B6163A" w14:paraId="453B2FB3" w14:textId="77777777" w:rsidTr="00BC6FCC">
        <w:tc>
          <w:tcPr>
            <w:tcW w:w="14173" w:type="dxa"/>
            <w:gridSpan w:val="2"/>
            <w:tcBorders>
              <w:top w:val="single" w:sz="4" w:space="0" w:color="auto"/>
              <w:left w:val="single" w:sz="4" w:space="0" w:color="auto"/>
              <w:bottom w:val="single" w:sz="4" w:space="0" w:color="auto"/>
              <w:right w:val="single" w:sz="4" w:space="0" w:color="auto"/>
            </w:tcBorders>
            <w:hideMark/>
          </w:tcPr>
          <w:p w14:paraId="596F4B9F"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sl-UEIdentityRemote</w:t>
            </w:r>
          </w:p>
          <w:p w14:paraId="1DB50987" w14:textId="77777777" w:rsidR="00B6163A" w:rsidRPr="00B6163A" w:rsidRDefault="00B6163A" w:rsidP="00B6163A">
            <w:pPr>
              <w:keepNext/>
              <w:keepLines/>
              <w:overflowPunct w:val="0"/>
              <w:autoSpaceDE w:val="0"/>
              <w:autoSpaceDN w:val="0"/>
              <w:adjustRightInd w:val="0"/>
              <w:spacing w:after="0"/>
              <w:textAlignment w:val="baseline"/>
              <w:rPr>
                <w:rFonts w:ascii="Arial" w:hAnsi="Arial"/>
                <w:bCs/>
                <w:sz w:val="18"/>
                <w:lang w:eastAsia="ko-KR"/>
              </w:rPr>
            </w:pPr>
            <w:r w:rsidRPr="00B6163A">
              <w:rPr>
                <w:rFonts w:ascii="Arial" w:hAnsi="Arial"/>
                <w:bCs/>
                <w:sz w:val="18"/>
                <w:lang w:eastAsia="ko-KR"/>
              </w:rPr>
              <w:t xml:space="preserve">Indicates the </w:t>
            </w:r>
            <w:r w:rsidRPr="00B6163A">
              <w:rPr>
                <w:rFonts w:ascii="Arial" w:hAnsi="Arial"/>
                <w:sz w:val="18"/>
                <w:szCs w:val="22"/>
                <w:lang w:eastAsia="sv-SE"/>
              </w:rPr>
              <w:t>C-RNTI to the L2 U2N Remote UE</w:t>
            </w:r>
            <w:r w:rsidRPr="00B6163A">
              <w:rPr>
                <w:rFonts w:ascii="Arial" w:hAnsi="Arial"/>
                <w:bCs/>
                <w:sz w:val="18"/>
                <w:lang w:eastAsia="ko-KR"/>
              </w:rPr>
              <w:t>.</w:t>
            </w:r>
          </w:p>
        </w:tc>
      </w:tr>
      <w:tr w:rsidR="00B6163A" w:rsidRPr="00B6163A" w14:paraId="7B002ADA" w14:textId="77777777" w:rsidTr="00BC6FCC">
        <w:tc>
          <w:tcPr>
            <w:tcW w:w="14173" w:type="dxa"/>
            <w:gridSpan w:val="2"/>
            <w:tcBorders>
              <w:top w:val="single" w:sz="4" w:space="0" w:color="auto"/>
              <w:left w:val="single" w:sz="4" w:space="0" w:color="auto"/>
              <w:bottom w:val="single" w:sz="4" w:space="0" w:color="auto"/>
              <w:right w:val="single" w:sz="4" w:space="0" w:color="auto"/>
            </w:tcBorders>
            <w:hideMark/>
          </w:tcPr>
          <w:p w14:paraId="0AA1AD96"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iCs/>
                <w:sz w:val="18"/>
                <w:lang w:eastAsia="ko-KR"/>
              </w:rPr>
            </w:pPr>
            <w:r w:rsidRPr="00B6163A">
              <w:rPr>
                <w:rFonts w:ascii="Arial" w:hAnsi="Arial"/>
                <w:b/>
                <w:i/>
                <w:iCs/>
                <w:sz w:val="18"/>
                <w:lang w:eastAsia="ko-KR"/>
              </w:rPr>
              <w:t>t380</w:t>
            </w:r>
          </w:p>
          <w:p w14:paraId="778D18DF" w14:textId="77777777" w:rsidR="00B6163A" w:rsidRPr="00B6163A" w:rsidRDefault="00B6163A" w:rsidP="00B6163A">
            <w:pPr>
              <w:keepNext/>
              <w:keepLines/>
              <w:overflowPunct w:val="0"/>
              <w:autoSpaceDE w:val="0"/>
              <w:autoSpaceDN w:val="0"/>
              <w:adjustRightInd w:val="0"/>
              <w:spacing w:after="0"/>
              <w:textAlignment w:val="baseline"/>
              <w:rPr>
                <w:rFonts w:ascii="Arial" w:hAnsi="Arial"/>
                <w:b/>
                <w:i/>
                <w:noProof/>
                <w:sz w:val="18"/>
                <w:lang w:eastAsia="ko-KR"/>
              </w:rPr>
            </w:pPr>
            <w:r w:rsidRPr="00B6163A">
              <w:rPr>
                <w:rFonts w:ascii="Arial" w:hAnsi="Arial"/>
                <w:iCs/>
                <w:sz w:val="18"/>
                <w:lang w:eastAsia="ko-KR"/>
              </w:rPr>
              <w:t xml:space="preserve">Refers to the timer that triggers the periodic RNAU procedure in UE. Value </w:t>
            </w:r>
            <w:r w:rsidRPr="00B6163A">
              <w:rPr>
                <w:rFonts w:ascii="Arial" w:hAnsi="Arial"/>
                <w:i/>
                <w:iCs/>
                <w:sz w:val="18"/>
                <w:lang w:eastAsia="ko-KR"/>
              </w:rPr>
              <w:t>min5</w:t>
            </w:r>
            <w:r w:rsidRPr="00B6163A">
              <w:rPr>
                <w:rFonts w:ascii="Arial" w:hAnsi="Arial"/>
                <w:iCs/>
                <w:sz w:val="18"/>
                <w:lang w:eastAsia="ko-KR"/>
              </w:rPr>
              <w:t xml:space="preserve"> corresponds to 5 minutes, value </w:t>
            </w:r>
            <w:r w:rsidRPr="00B6163A">
              <w:rPr>
                <w:rFonts w:ascii="Arial" w:hAnsi="Arial"/>
                <w:i/>
                <w:iCs/>
                <w:sz w:val="18"/>
                <w:lang w:eastAsia="ko-KR"/>
              </w:rPr>
              <w:t>min10</w:t>
            </w:r>
            <w:r w:rsidRPr="00B6163A">
              <w:rPr>
                <w:rFonts w:ascii="Arial" w:hAnsi="Arial"/>
                <w:iCs/>
                <w:sz w:val="18"/>
                <w:lang w:eastAsia="ko-KR"/>
              </w:rPr>
              <w:t xml:space="preserve"> corresponds to 10 minutes and so on.</w:t>
            </w:r>
          </w:p>
        </w:tc>
      </w:tr>
    </w:tbl>
    <w:p w14:paraId="5078F989" w14:textId="77777777" w:rsidR="00B6163A" w:rsidRPr="00B6163A" w:rsidRDefault="00B6163A" w:rsidP="00B6163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163A" w:rsidRPr="00B6163A" w14:paraId="59A4B954" w14:textId="77777777" w:rsidTr="00BC6FCC">
        <w:tc>
          <w:tcPr>
            <w:tcW w:w="4027" w:type="dxa"/>
            <w:tcBorders>
              <w:top w:val="single" w:sz="4" w:space="0" w:color="auto"/>
              <w:left w:val="single" w:sz="4" w:space="0" w:color="auto"/>
              <w:bottom w:val="single" w:sz="4" w:space="0" w:color="auto"/>
              <w:right w:val="single" w:sz="4" w:space="0" w:color="auto"/>
            </w:tcBorders>
            <w:hideMark/>
          </w:tcPr>
          <w:p w14:paraId="4C09DEDA"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43" w:name="_Hlk117626268"/>
            <w:r w:rsidRPr="00B6163A">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B7221E" w14:textId="77777777" w:rsidR="00B6163A" w:rsidRPr="00B6163A" w:rsidRDefault="00B6163A" w:rsidP="00B6163A">
            <w:pPr>
              <w:keepNext/>
              <w:keepLines/>
              <w:overflowPunct w:val="0"/>
              <w:autoSpaceDE w:val="0"/>
              <w:autoSpaceDN w:val="0"/>
              <w:adjustRightInd w:val="0"/>
              <w:spacing w:after="0"/>
              <w:jc w:val="center"/>
              <w:textAlignment w:val="baseline"/>
              <w:rPr>
                <w:rFonts w:ascii="Arial" w:hAnsi="Arial"/>
                <w:b/>
                <w:sz w:val="18"/>
                <w:szCs w:val="22"/>
                <w:lang w:eastAsia="ja-JP"/>
              </w:rPr>
            </w:pPr>
            <w:r w:rsidRPr="00B6163A">
              <w:rPr>
                <w:rFonts w:ascii="Arial" w:hAnsi="Arial"/>
                <w:b/>
                <w:sz w:val="18"/>
                <w:szCs w:val="22"/>
                <w:lang w:eastAsia="ja-JP"/>
              </w:rPr>
              <w:t>Explanation</w:t>
            </w:r>
          </w:p>
        </w:tc>
      </w:tr>
      <w:tr w:rsidR="00B6163A" w:rsidRPr="00B6163A" w14:paraId="120AF323" w14:textId="77777777" w:rsidTr="00BC6FCC">
        <w:tc>
          <w:tcPr>
            <w:tcW w:w="4027" w:type="dxa"/>
            <w:tcBorders>
              <w:top w:val="single" w:sz="4" w:space="0" w:color="auto"/>
              <w:left w:val="single" w:sz="4" w:space="0" w:color="auto"/>
              <w:bottom w:val="single" w:sz="4" w:space="0" w:color="auto"/>
              <w:right w:val="single" w:sz="4" w:space="0" w:color="auto"/>
            </w:tcBorders>
            <w:hideMark/>
          </w:tcPr>
          <w:p w14:paraId="1F66C2F4"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szCs w:val="22"/>
                <w:lang w:eastAsia="ja-JP"/>
              </w:rPr>
            </w:pPr>
            <w:r w:rsidRPr="00B6163A">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451D2A6"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ja-JP"/>
              </w:rPr>
            </w:pPr>
            <w:r w:rsidRPr="00B6163A">
              <w:rPr>
                <w:rFonts w:ascii="Arial" w:hAnsi="Arial"/>
                <w:sz w:val="18"/>
                <w:szCs w:val="22"/>
                <w:lang w:eastAsia="ja-JP"/>
              </w:rPr>
              <w:t>The field is mandatory present for L2 U2N Remote UE's RNAU; otherwise it is absent.</w:t>
            </w:r>
          </w:p>
        </w:tc>
      </w:tr>
      <w:tr w:rsidR="00B6163A" w:rsidRPr="00B6163A" w14:paraId="05751A4C" w14:textId="77777777" w:rsidTr="00BC6FCC">
        <w:tc>
          <w:tcPr>
            <w:tcW w:w="4027" w:type="dxa"/>
            <w:tcBorders>
              <w:top w:val="single" w:sz="4" w:space="0" w:color="auto"/>
              <w:left w:val="single" w:sz="4" w:space="0" w:color="auto"/>
              <w:bottom w:val="single" w:sz="4" w:space="0" w:color="auto"/>
              <w:right w:val="single" w:sz="4" w:space="0" w:color="auto"/>
            </w:tcBorders>
          </w:tcPr>
          <w:p w14:paraId="491E4E78"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szCs w:val="22"/>
                <w:lang w:eastAsia="ja-JP"/>
              </w:rPr>
            </w:pPr>
            <w:r w:rsidRPr="00B6163A">
              <w:rPr>
                <w:rFonts w:ascii="Arial"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2AB539BF"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ja-JP"/>
              </w:rPr>
            </w:pPr>
            <w:r w:rsidRPr="00B6163A">
              <w:rPr>
                <w:rFonts w:ascii="Arial" w:hAnsi="Arial"/>
                <w:sz w:val="18"/>
                <w:szCs w:val="22"/>
                <w:lang w:eastAsia="ja-JP"/>
              </w:rPr>
              <w:t xml:space="preserve">This field is optionally present, Need R, if </w:t>
            </w:r>
            <w:r w:rsidRPr="00B6163A">
              <w:rPr>
                <w:rFonts w:ascii="Arial" w:hAnsi="Arial"/>
                <w:iCs/>
                <w:sz w:val="18"/>
                <w:lang w:eastAsia="ko-KR"/>
              </w:rPr>
              <w:t>the UE is configured with eDRX in IDLE mode, see TS 24.401 [23]</w:t>
            </w:r>
            <w:r w:rsidRPr="00B6163A">
              <w:rPr>
                <w:rFonts w:ascii="Arial" w:hAnsi="Arial"/>
                <w:sz w:val="18"/>
                <w:szCs w:val="22"/>
                <w:lang w:eastAsia="ja-JP"/>
              </w:rPr>
              <w:t>; otherwise the field is not present.</w:t>
            </w:r>
          </w:p>
        </w:tc>
      </w:tr>
      <w:tr w:rsidR="00B6163A" w:rsidRPr="00B6163A" w14:paraId="62171CDF" w14:textId="77777777" w:rsidTr="00BC6FCC">
        <w:tc>
          <w:tcPr>
            <w:tcW w:w="4027" w:type="dxa"/>
            <w:tcBorders>
              <w:top w:val="single" w:sz="4" w:space="0" w:color="auto"/>
              <w:left w:val="single" w:sz="4" w:space="0" w:color="auto"/>
              <w:bottom w:val="single" w:sz="4" w:space="0" w:color="auto"/>
              <w:right w:val="single" w:sz="4" w:space="0" w:color="auto"/>
            </w:tcBorders>
            <w:hideMark/>
          </w:tcPr>
          <w:p w14:paraId="787E9B24" w14:textId="77777777" w:rsidR="00B6163A" w:rsidRPr="00B6163A" w:rsidRDefault="00B6163A" w:rsidP="00B6163A">
            <w:pPr>
              <w:keepNext/>
              <w:keepLines/>
              <w:overflowPunct w:val="0"/>
              <w:autoSpaceDE w:val="0"/>
              <w:autoSpaceDN w:val="0"/>
              <w:adjustRightInd w:val="0"/>
              <w:spacing w:after="0"/>
              <w:textAlignment w:val="baseline"/>
              <w:rPr>
                <w:rFonts w:ascii="Arial" w:hAnsi="Arial"/>
                <w:i/>
                <w:sz w:val="18"/>
                <w:szCs w:val="22"/>
                <w:lang w:eastAsia="ja-JP"/>
              </w:rPr>
            </w:pPr>
            <w:r w:rsidRPr="00B6163A">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C12A37F" w14:textId="77777777" w:rsidR="00B6163A" w:rsidRPr="00B6163A" w:rsidRDefault="00B6163A" w:rsidP="00B6163A">
            <w:pPr>
              <w:keepNext/>
              <w:keepLines/>
              <w:overflowPunct w:val="0"/>
              <w:autoSpaceDE w:val="0"/>
              <w:autoSpaceDN w:val="0"/>
              <w:adjustRightInd w:val="0"/>
              <w:spacing w:after="0"/>
              <w:textAlignment w:val="baseline"/>
              <w:rPr>
                <w:rFonts w:ascii="Arial" w:hAnsi="Arial"/>
                <w:sz w:val="18"/>
                <w:szCs w:val="22"/>
                <w:lang w:eastAsia="ja-JP"/>
              </w:rPr>
            </w:pPr>
            <w:r w:rsidRPr="00B6163A">
              <w:rPr>
                <w:rFonts w:ascii="Arial" w:hAnsi="Arial"/>
                <w:sz w:val="18"/>
                <w:szCs w:val="22"/>
                <w:lang w:eastAsia="ja-JP"/>
              </w:rPr>
              <w:t xml:space="preserve">The field is optionally present, Need R, if </w:t>
            </w:r>
            <w:r w:rsidRPr="00B6163A">
              <w:rPr>
                <w:rFonts w:ascii="Arial" w:hAnsi="Arial"/>
                <w:i/>
                <w:iCs/>
                <w:sz w:val="18"/>
                <w:szCs w:val="22"/>
                <w:lang w:eastAsia="ja-JP"/>
              </w:rPr>
              <w:t>redirectedCarrierInfo</w:t>
            </w:r>
            <w:r w:rsidRPr="00B6163A">
              <w:rPr>
                <w:rFonts w:ascii="Arial" w:hAnsi="Arial"/>
                <w:sz w:val="18"/>
                <w:szCs w:val="22"/>
                <w:lang w:eastAsia="ja-JP"/>
              </w:rPr>
              <w:t xml:space="preserve"> is included; otherwise the field is not present.</w:t>
            </w:r>
          </w:p>
        </w:tc>
      </w:tr>
    </w:tbl>
    <w:p w14:paraId="700CA723" w14:textId="77777777" w:rsidR="00F739DC" w:rsidRPr="001E2D53" w:rsidRDefault="00F739DC" w:rsidP="001E2D53">
      <w:pPr>
        <w:overflowPunct w:val="0"/>
        <w:autoSpaceDE w:val="0"/>
        <w:autoSpaceDN w:val="0"/>
        <w:adjustRightInd w:val="0"/>
        <w:textAlignment w:val="baseline"/>
        <w:rPr>
          <w:lang w:eastAsia="ja-JP"/>
        </w:rPr>
      </w:pPr>
    </w:p>
    <w:bookmarkEnd w:id="43"/>
    <w:p w14:paraId="7A3CA962" w14:textId="77777777" w:rsidR="00A67CCC" w:rsidRPr="0077198F" w:rsidRDefault="00A67CCC" w:rsidP="00A67CC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54B03F1" w14:textId="77777777" w:rsidR="00A67CCC" w:rsidRPr="00B55E3E" w:rsidRDefault="00A67CCC" w:rsidP="00A67CCC">
      <w:pPr>
        <w:pStyle w:val="Heading3"/>
      </w:pPr>
      <w:bookmarkStart w:id="44" w:name="_Toc60777158"/>
      <w:bookmarkStart w:id="45" w:name="_Toc115428949"/>
      <w:bookmarkStart w:id="46" w:name="_Hlk54206873"/>
      <w:bookmarkStart w:id="47" w:name="_Toc109217608"/>
      <w:r w:rsidRPr="00B55E3E">
        <w:t>6.3.2</w:t>
      </w:r>
      <w:r w:rsidRPr="00B55E3E">
        <w:tab/>
        <w:t>Radio resource control information elements</w:t>
      </w:r>
      <w:bookmarkEnd w:id="44"/>
      <w:bookmarkEnd w:id="45"/>
    </w:p>
    <w:bookmarkEnd w:id="46"/>
    <w:p w14:paraId="29E2DDC3" w14:textId="77777777" w:rsidR="00A67CCC" w:rsidRPr="001D55E7" w:rsidRDefault="00A67CCC" w:rsidP="00A67CCC">
      <w:pPr>
        <w:pStyle w:val="B2"/>
        <w:ind w:left="0" w:firstLine="0"/>
        <w:rPr>
          <w:color w:val="FF0000"/>
          <w:lang w:eastAsia="zh-CN"/>
        </w:rPr>
      </w:pPr>
      <w:r w:rsidRPr="00657BE9">
        <w:rPr>
          <w:color w:val="FF0000"/>
          <w:lang w:eastAsia="zh-CN"/>
        </w:rPr>
        <w:t>&lt;Text omitted&gt;</w:t>
      </w:r>
    </w:p>
    <w:p w14:paraId="22B4C901" w14:textId="77777777" w:rsidR="00A67CCC" w:rsidRPr="00A67CCC" w:rsidRDefault="00A67CCC" w:rsidP="00A67CC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48" w:name="_Toc115429022"/>
      <w:bookmarkEnd w:id="47"/>
      <w:r w:rsidRPr="00A67CCC">
        <w:rPr>
          <w:rFonts w:ascii="Arial" w:hAnsi="Arial"/>
          <w:sz w:val="24"/>
          <w:lang w:eastAsia="ja-JP"/>
        </w:rPr>
        <w:lastRenderedPageBreak/>
        <w:t>–</w:t>
      </w:r>
      <w:r w:rsidRPr="00A67CCC">
        <w:rPr>
          <w:rFonts w:ascii="Arial" w:hAnsi="Arial"/>
          <w:sz w:val="24"/>
          <w:lang w:eastAsia="ja-JP"/>
        </w:rPr>
        <w:tab/>
      </w:r>
      <w:r w:rsidRPr="00A67CCC">
        <w:rPr>
          <w:rFonts w:ascii="Arial" w:hAnsi="Arial"/>
          <w:i/>
          <w:sz w:val="24"/>
          <w:lang w:eastAsia="ja-JP"/>
        </w:rPr>
        <w:t>DL-PPW-PreConfig</w:t>
      </w:r>
      <w:bookmarkEnd w:id="48"/>
    </w:p>
    <w:p w14:paraId="0C8FEA75" w14:textId="77777777" w:rsidR="00A67CCC" w:rsidRPr="00A67CCC" w:rsidRDefault="00A67CCC" w:rsidP="00A67CCC">
      <w:pPr>
        <w:overflowPunct w:val="0"/>
        <w:autoSpaceDE w:val="0"/>
        <w:autoSpaceDN w:val="0"/>
        <w:adjustRightInd w:val="0"/>
        <w:textAlignment w:val="baseline"/>
        <w:rPr>
          <w:lang w:eastAsia="ja-JP"/>
        </w:rPr>
      </w:pPr>
      <w:r w:rsidRPr="00A67CCC">
        <w:rPr>
          <w:lang w:eastAsia="ja-JP"/>
        </w:rPr>
        <w:t xml:space="preserve">The IE </w:t>
      </w:r>
      <w:r w:rsidRPr="00A67CCC">
        <w:rPr>
          <w:i/>
          <w:lang w:eastAsia="ja-JP"/>
        </w:rPr>
        <w:t xml:space="preserve">DL-PPW-PreConfig </w:t>
      </w:r>
      <w:r w:rsidRPr="00A67CCC">
        <w:rPr>
          <w:lang w:eastAsia="ja-JP"/>
        </w:rPr>
        <w:t xml:space="preserve">provides configuration for a measurement window where a UE </w:t>
      </w:r>
      <w:r w:rsidRPr="00A67CCC">
        <w:rPr>
          <w:shd w:val="clear" w:color="auto" w:fill="FFFFFF"/>
          <w:lang w:eastAsia="ja-JP"/>
        </w:rPr>
        <w:t>is expected to measure the DL PRS</w:t>
      </w:r>
      <w:r w:rsidRPr="00A67CCC">
        <w:rPr>
          <w:lang w:eastAsia="ja-JP"/>
        </w:rPr>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08223BBC" w14:textId="77777777" w:rsidR="00A67CCC" w:rsidRPr="00A67CCC" w:rsidRDefault="00A67CCC" w:rsidP="00A67CCC">
      <w:pPr>
        <w:keepNext/>
        <w:keepLines/>
        <w:overflowPunct w:val="0"/>
        <w:autoSpaceDE w:val="0"/>
        <w:autoSpaceDN w:val="0"/>
        <w:adjustRightInd w:val="0"/>
        <w:spacing w:before="60"/>
        <w:jc w:val="center"/>
        <w:textAlignment w:val="baseline"/>
        <w:rPr>
          <w:rFonts w:ascii="Arial" w:hAnsi="Arial"/>
          <w:b/>
          <w:lang w:eastAsia="ja-JP"/>
        </w:rPr>
      </w:pPr>
      <w:r w:rsidRPr="00A67CCC">
        <w:rPr>
          <w:rFonts w:ascii="Arial" w:hAnsi="Arial"/>
          <w:b/>
          <w:i/>
          <w:iCs/>
          <w:lang w:eastAsia="ja-JP"/>
        </w:rPr>
        <w:t>DL-PPW-PreConfig</w:t>
      </w:r>
      <w:r w:rsidRPr="00A67CCC">
        <w:rPr>
          <w:rFonts w:ascii="Arial" w:hAnsi="Arial"/>
          <w:b/>
          <w:lang w:eastAsia="ja-JP"/>
        </w:rPr>
        <w:t xml:space="preserve"> information element</w:t>
      </w:r>
    </w:p>
    <w:p w14:paraId="245A5BB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color w:val="808080"/>
          <w:sz w:val="16"/>
          <w:lang w:eastAsia="en-GB"/>
        </w:rPr>
        <w:t>-- ASN1START</w:t>
      </w:r>
    </w:p>
    <w:p w14:paraId="397E1D3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color w:val="808080"/>
          <w:sz w:val="16"/>
          <w:lang w:eastAsia="en-GB"/>
        </w:rPr>
        <w:t>-- TAG-DL-PPW-PRECONFIG-START</w:t>
      </w:r>
    </w:p>
    <w:p w14:paraId="3634236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3FA88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DL-PPW-PreConfig-r17 ::= </w:t>
      </w:r>
      <w:r w:rsidRPr="00A67CCC">
        <w:rPr>
          <w:rFonts w:ascii="Courier New" w:hAnsi="Courier New"/>
          <w:noProof/>
          <w:color w:val="993366"/>
          <w:sz w:val="16"/>
          <w:lang w:eastAsia="en-GB"/>
        </w:rPr>
        <w:t>SEQUENCE</w:t>
      </w:r>
      <w:r w:rsidRPr="00A67CCC">
        <w:rPr>
          <w:rFonts w:ascii="Courier New" w:hAnsi="Courier New"/>
          <w:noProof/>
          <w:sz w:val="16"/>
          <w:lang w:eastAsia="en-GB"/>
        </w:rPr>
        <w:t xml:space="preserve"> {</w:t>
      </w:r>
    </w:p>
    <w:p w14:paraId="6A31D32E" w14:textId="4A2A1492"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dl-PPW-ID-r17            DL-PPW-ID-r17,</w:t>
      </w:r>
    </w:p>
    <w:p w14:paraId="147F812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dl-PPW-Periodicity-and-StartSlot-r17     DL-PPW-Periodicity-and-StartSlot-r17,</w:t>
      </w:r>
    </w:p>
    <w:p w14:paraId="7A89744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length-r17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(1..160),</w:t>
      </w:r>
    </w:p>
    <w:p w14:paraId="063F995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sz w:val="16"/>
          <w:lang w:eastAsia="en-GB"/>
        </w:rPr>
        <w:t xml:space="preserve">    type-r17                                 </w:t>
      </w:r>
      <w:r w:rsidRPr="00A67CCC">
        <w:rPr>
          <w:rFonts w:ascii="Courier New" w:hAnsi="Courier New"/>
          <w:noProof/>
          <w:color w:val="993366"/>
          <w:sz w:val="16"/>
          <w:lang w:eastAsia="en-GB"/>
        </w:rPr>
        <w:t>ENUMERATED</w:t>
      </w:r>
      <w:r w:rsidRPr="00A67CCC">
        <w:rPr>
          <w:rFonts w:ascii="Courier New" w:hAnsi="Courier New"/>
          <w:noProof/>
          <w:sz w:val="16"/>
          <w:lang w:eastAsia="en-GB"/>
        </w:rPr>
        <w:t xml:space="preserve"> {type1A, type1B, type2}                            </w:t>
      </w:r>
      <w:r w:rsidRPr="00A67CCC">
        <w:rPr>
          <w:rFonts w:ascii="Courier New" w:hAnsi="Courier New"/>
          <w:noProof/>
          <w:color w:val="993366"/>
          <w:sz w:val="16"/>
          <w:lang w:eastAsia="en-GB"/>
        </w:rPr>
        <w:t>OPTIONAL</w:t>
      </w:r>
      <w:r w:rsidRPr="00A67CCC">
        <w:rPr>
          <w:rFonts w:ascii="Courier New" w:hAnsi="Courier New"/>
          <w:noProof/>
          <w:sz w:val="16"/>
          <w:lang w:eastAsia="en-GB"/>
        </w:rPr>
        <w:t xml:space="preserve">, </w:t>
      </w:r>
      <w:r w:rsidRPr="00A67CCC">
        <w:rPr>
          <w:rFonts w:ascii="Courier New" w:hAnsi="Courier New"/>
          <w:noProof/>
          <w:color w:val="808080"/>
          <w:sz w:val="16"/>
          <w:lang w:eastAsia="en-GB"/>
        </w:rPr>
        <w:t>-- Cond MultiType</w:t>
      </w:r>
    </w:p>
    <w:p w14:paraId="50EAAA0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sz w:val="16"/>
          <w:lang w:eastAsia="en-GB"/>
        </w:rPr>
        <w:t xml:space="preserve">    priority-r17                             </w:t>
      </w:r>
      <w:r w:rsidRPr="00A67CCC">
        <w:rPr>
          <w:rFonts w:ascii="Courier New" w:hAnsi="Courier New"/>
          <w:noProof/>
          <w:color w:val="993366"/>
          <w:sz w:val="16"/>
          <w:lang w:eastAsia="en-GB"/>
        </w:rPr>
        <w:t>ENUMERATED</w:t>
      </w:r>
      <w:r w:rsidRPr="00A67CCC">
        <w:rPr>
          <w:rFonts w:ascii="Courier New" w:hAnsi="Courier New"/>
          <w:noProof/>
          <w:sz w:val="16"/>
          <w:lang w:eastAsia="en-GB"/>
        </w:rPr>
        <w:t xml:space="preserve"> {st1, st2, st3}                                    </w:t>
      </w:r>
      <w:r w:rsidRPr="00A67CCC">
        <w:rPr>
          <w:rFonts w:ascii="Courier New" w:hAnsi="Courier New"/>
          <w:noProof/>
          <w:color w:val="993366"/>
          <w:sz w:val="16"/>
          <w:lang w:eastAsia="en-GB"/>
        </w:rPr>
        <w:t>OPTIONAL</w:t>
      </w:r>
      <w:r w:rsidRPr="00A67CCC">
        <w:rPr>
          <w:rFonts w:ascii="Courier New" w:hAnsi="Courier New"/>
          <w:noProof/>
          <w:sz w:val="16"/>
          <w:lang w:eastAsia="en-GB"/>
        </w:rPr>
        <w:t xml:space="preserve">  </w:t>
      </w:r>
      <w:r w:rsidRPr="00A67CCC">
        <w:rPr>
          <w:rFonts w:ascii="Courier New" w:hAnsi="Courier New"/>
          <w:noProof/>
          <w:color w:val="808080"/>
          <w:sz w:val="16"/>
          <w:lang w:eastAsia="en-GB"/>
        </w:rPr>
        <w:t>-- Cond MultiState</w:t>
      </w:r>
    </w:p>
    <w:p w14:paraId="558A697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w:t>
      </w:r>
    </w:p>
    <w:p w14:paraId="39FD1C0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280C0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DL-PPW-ID-r17 ::=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(0..maxNrofPPW-ID-1-r17)</w:t>
      </w:r>
    </w:p>
    <w:p w14:paraId="2163700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CE329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DL-PPW-</w:t>
      </w:r>
      <w:bookmarkStart w:id="49" w:name="_Hlk117797600"/>
      <w:r w:rsidRPr="00A67CCC">
        <w:rPr>
          <w:rFonts w:ascii="Courier New" w:hAnsi="Courier New"/>
          <w:noProof/>
          <w:sz w:val="16"/>
          <w:lang w:eastAsia="en-GB"/>
        </w:rPr>
        <w:t>Periodicity-and-StartSlot</w:t>
      </w:r>
      <w:bookmarkEnd w:id="49"/>
      <w:r w:rsidRPr="00A67CCC">
        <w:rPr>
          <w:rFonts w:ascii="Courier New" w:hAnsi="Courier New"/>
          <w:noProof/>
          <w:sz w:val="16"/>
          <w:lang w:eastAsia="en-GB"/>
        </w:rPr>
        <w:t xml:space="preserve">-r17 ::=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477851A1"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scs15-r17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6DE067E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w:t>
      </w:r>
    </w:p>
    <w:p w14:paraId="54FFD22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(0..4),</w:t>
      </w:r>
    </w:p>
    <w:p w14:paraId="752E011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w:t>
      </w:r>
    </w:p>
    <w:p w14:paraId="00ED219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(0..9),</w:t>
      </w:r>
    </w:p>
    <w:p w14:paraId="242F052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w:t>
      </w:r>
    </w:p>
    <w:p w14:paraId="3AE5C52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(0..19),</w:t>
      </w:r>
    </w:p>
    <w:p w14:paraId="1BC9EEB5"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w:t>
      </w:r>
    </w:p>
    <w:p w14:paraId="2CD75D16"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(0..39),</w:t>
      </w:r>
    </w:p>
    <w:p w14:paraId="5D1AEBD5"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w:t>
      </w:r>
    </w:p>
    <w:p w14:paraId="6CD6383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(0..79),</w:t>
      </w:r>
    </w:p>
    <w:p w14:paraId="7137C77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(0..159),</w:t>
      </w:r>
    </w:p>
    <w:p w14:paraId="03ECC5B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(0..319),</w:t>
      </w:r>
    </w:p>
    <w:p w14:paraId="2D6A36C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(0..639),</w:t>
      </w:r>
    </w:p>
    <w:p w14:paraId="5EC451B3"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(0..1279),</w:t>
      </w:r>
    </w:p>
    <w:p w14:paraId="2C7F1EF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(0..2559),</w:t>
      </w:r>
    </w:p>
    <w:p w14:paraId="23D3A28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n5120-r17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(0..5119),</w:t>
      </w:r>
    </w:p>
    <w:p w14:paraId="090EE2B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n10240-r17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(0..10239),</w:t>
      </w:r>
    </w:p>
    <w:p w14:paraId="1B1D7ABA"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54F9F40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1413B52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scs30-r17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5319F96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w:t>
      </w:r>
    </w:p>
    <w:p w14:paraId="2682BD64"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(0..9),</w:t>
      </w:r>
    </w:p>
    <w:p w14:paraId="00A8634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w:t>
      </w:r>
    </w:p>
    <w:p w14:paraId="56F6166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(0..19),</w:t>
      </w:r>
    </w:p>
    <w:p w14:paraId="39C6455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w:t>
      </w:r>
    </w:p>
    <w:p w14:paraId="065DCF7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(0..39),</w:t>
      </w:r>
    </w:p>
    <w:p w14:paraId="57ED44C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w:t>
      </w:r>
    </w:p>
    <w:p w14:paraId="447353E4"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(0..79),</w:t>
      </w:r>
    </w:p>
    <w:p w14:paraId="17661903"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lastRenderedPageBreak/>
        <w:t xml:space="preserve">                      n128-r17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w:t>
      </w:r>
    </w:p>
    <w:p w14:paraId="42DA50F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(0..159),</w:t>
      </w:r>
    </w:p>
    <w:p w14:paraId="4C62165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(0..319),</w:t>
      </w:r>
    </w:p>
    <w:p w14:paraId="6A00AB73"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(0..639),</w:t>
      </w:r>
    </w:p>
    <w:p w14:paraId="36BE476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(0..1279),</w:t>
      </w:r>
    </w:p>
    <w:p w14:paraId="3CC6E29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(0..2559),</w:t>
      </w:r>
    </w:p>
    <w:p w14:paraId="34F0557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n5120-r17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(0..5119),</w:t>
      </w:r>
    </w:p>
    <w:p w14:paraId="030C5596"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n10240-r17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(0..10239),</w:t>
      </w:r>
    </w:p>
    <w:p w14:paraId="0B3BFF5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n20480-r17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(0..20479),</w:t>
      </w:r>
    </w:p>
    <w:p w14:paraId="17BE4CC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7A95096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4297E863"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scs60-r17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58BB065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w:t>
      </w:r>
    </w:p>
    <w:p w14:paraId="19EF126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(0..19),</w:t>
      </w:r>
    </w:p>
    <w:p w14:paraId="03A2726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w:t>
      </w:r>
    </w:p>
    <w:p w14:paraId="0A0BC9F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(0..39),</w:t>
      </w:r>
    </w:p>
    <w:p w14:paraId="014FB57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w:t>
      </w:r>
    </w:p>
    <w:p w14:paraId="69F15A9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(0..79),</w:t>
      </w:r>
    </w:p>
    <w:p w14:paraId="6B2C3954"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w:t>
      </w:r>
    </w:p>
    <w:p w14:paraId="1AA029DA"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(0..159),</w:t>
      </w:r>
    </w:p>
    <w:p w14:paraId="0D725E0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w:t>
      </w:r>
    </w:p>
    <w:p w14:paraId="778EC1A1"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(0..319),</w:t>
      </w:r>
    </w:p>
    <w:p w14:paraId="3AA7446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(0..639),</w:t>
      </w:r>
    </w:p>
    <w:p w14:paraId="3DF9356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(0..1279),</w:t>
      </w:r>
    </w:p>
    <w:p w14:paraId="1C82C3E1"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(0..2559),</w:t>
      </w:r>
    </w:p>
    <w:p w14:paraId="5FA15432"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n5120-r17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(0..5119),</w:t>
      </w:r>
    </w:p>
    <w:p w14:paraId="4B27EA9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n10240-r17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(0..10239),</w:t>
      </w:r>
    </w:p>
    <w:p w14:paraId="55606AD1"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n20480-r17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(0..20479),</w:t>
      </w:r>
    </w:p>
    <w:p w14:paraId="6EEEAF56"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n40960-r17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(0..40959),</w:t>
      </w:r>
    </w:p>
    <w:p w14:paraId="55C9672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2A875F8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2669348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scs120-r17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2D121C5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w:t>
      </w:r>
    </w:p>
    <w:p w14:paraId="2AD690B3"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(0..39),</w:t>
      </w:r>
    </w:p>
    <w:p w14:paraId="0479DB01"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w:t>
      </w:r>
    </w:p>
    <w:p w14:paraId="51D35CC6"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(0..79),</w:t>
      </w:r>
    </w:p>
    <w:p w14:paraId="349B069A"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w:t>
      </w:r>
    </w:p>
    <w:p w14:paraId="3A590049"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(0..159),</w:t>
      </w:r>
    </w:p>
    <w:p w14:paraId="036CCF2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w:t>
      </w:r>
    </w:p>
    <w:p w14:paraId="0053F4D2"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n320-r17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(0..319),</w:t>
      </w:r>
    </w:p>
    <w:p w14:paraId="2FE3D41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n512-r17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(0..511),</w:t>
      </w:r>
    </w:p>
    <w:p w14:paraId="524D1C6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n640-r17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(0..639),</w:t>
      </w:r>
    </w:p>
    <w:p w14:paraId="73466DCE"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n1280-r17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(0..1279),</w:t>
      </w:r>
    </w:p>
    <w:p w14:paraId="6FEF7D5B"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n2560-r17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(0..2559),</w:t>
      </w:r>
    </w:p>
    <w:p w14:paraId="51A90046"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n5120-r17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(0..5119),</w:t>
      </w:r>
    </w:p>
    <w:p w14:paraId="5B7C4CC7"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n10240-r17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(0..10239),</w:t>
      </w:r>
    </w:p>
    <w:p w14:paraId="4A9A55D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n20480-r17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(0..20479),</w:t>
      </w:r>
    </w:p>
    <w:p w14:paraId="1DDC1A5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n40960-r17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(0..40959),</w:t>
      </w:r>
    </w:p>
    <w:p w14:paraId="1FEBFB9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n81920-r17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(0..81919),</w:t>
      </w:r>
    </w:p>
    <w:p w14:paraId="3B1E895F"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1D88D4FC"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255F885D"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 xml:space="preserve">    ...</w:t>
      </w:r>
    </w:p>
    <w:p w14:paraId="5CFF0FD5"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7CCC">
        <w:rPr>
          <w:rFonts w:ascii="Courier New" w:hAnsi="Courier New"/>
          <w:noProof/>
          <w:sz w:val="16"/>
          <w:lang w:eastAsia="en-GB"/>
        </w:rPr>
        <w:t>}</w:t>
      </w:r>
    </w:p>
    <w:p w14:paraId="400F332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2916D0"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color w:val="808080"/>
          <w:sz w:val="16"/>
          <w:lang w:eastAsia="en-GB"/>
        </w:rPr>
        <w:t>-- TAG-DL-PPW-PRECONFIG-STOP</w:t>
      </w:r>
    </w:p>
    <w:p w14:paraId="1D5CE848" w14:textId="77777777" w:rsidR="00A67CCC" w:rsidRPr="00A67CCC" w:rsidRDefault="00A67CCC" w:rsidP="00A67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7CCC">
        <w:rPr>
          <w:rFonts w:ascii="Courier New" w:hAnsi="Courier New"/>
          <w:noProof/>
          <w:color w:val="808080"/>
          <w:sz w:val="16"/>
          <w:lang w:eastAsia="en-GB"/>
        </w:rPr>
        <w:t>-- ASN1STOP</w:t>
      </w:r>
    </w:p>
    <w:p w14:paraId="1047C6E9" w14:textId="77777777" w:rsidR="00A67CCC" w:rsidRPr="00A67CCC" w:rsidRDefault="00A67CCC" w:rsidP="00A67CCC">
      <w:pPr>
        <w:overflowPunct w:val="0"/>
        <w:autoSpaceDE w:val="0"/>
        <w:autoSpaceDN w:val="0"/>
        <w:adjustRightInd w:val="0"/>
        <w:textAlignment w:val="baseline"/>
        <w:rPr>
          <w:b/>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67CCC" w:rsidRPr="00A67CCC" w14:paraId="0BA25B37" w14:textId="77777777" w:rsidTr="00BC6FC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A68754" w14:textId="77777777" w:rsidR="00A67CCC" w:rsidRPr="00A67CCC" w:rsidRDefault="00A67CCC" w:rsidP="00A67CCC">
            <w:pPr>
              <w:keepNext/>
              <w:keepLines/>
              <w:overflowPunct w:val="0"/>
              <w:autoSpaceDE w:val="0"/>
              <w:autoSpaceDN w:val="0"/>
              <w:adjustRightInd w:val="0"/>
              <w:spacing w:after="0"/>
              <w:jc w:val="center"/>
              <w:textAlignment w:val="baseline"/>
              <w:rPr>
                <w:rFonts w:ascii="Arial" w:hAnsi="Arial"/>
                <w:b/>
                <w:sz w:val="18"/>
                <w:lang w:eastAsia="en-GB"/>
              </w:rPr>
            </w:pPr>
            <w:r w:rsidRPr="00A67CCC">
              <w:rPr>
                <w:rFonts w:ascii="Arial" w:eastAsia="SimSun" w:hAnsi="Arial"/>
                <w:b/>
                <w:i/>
                <w:sz w:val="18"/>
                <w:lang w:eastAsia="zh-CN"/>
              </w:rPr>
              <w:t xml:space="preserve">DL-PPW-PreConfig </w:t>
            </w:r>
            <w:r w:rsidRPr="00A67CCC">
              <w:rPr>
                <w:rFonts w:ascii="Arial" w:hAnsi="Arial"/>
                <w:b/>
                <w:iCs/>
                <w:sz w:val="18"/>
                <w:lang w:eastAsia="en-GB"/>
              </w:rPr>
              <w:t>field descriptions</w:t>
            </w:r>
          </w:p>
        </w:tc>
      </w:tr>
      <w:tr w:rsidR="00A67CCC" w:rsidRPr="00A67CCC" w14:paraId="69D75563" w14:textId="77777777" w:rsidTr="00BC6FC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1FB35" w14:textId="77777777" w:rsidR="00A67CCC" w:rsidRPr="00A67CCC" w:rsidRDefault="00A67CCC" w:rsidP="00A67CCC">
            <w:pPr>
              <w:keepNext/>
              <w:keepLines/>
              <w:overflowPunct w:val="0"/>
              <w:autoSpaceDE w:val="0"/>
              <w:autoSpaceDN w:val="0"/>
              <w:adjustRightInd w:val="0"/>
              <w:spacing w:after="0"/>
              <w:textAlignment w:val="baseline"/>
              <w:rPr>
                <w:rFonts w:ascii="Arial" w:hAnsi="Arial"/>
                <w:sz w:val="18"/>
                <w:lang w:eastAsia="zh-CN"/>
              </w:rPr>
            </w:pPr>
            <w:r w:rsidRPr="00A67CCC">
              <w:rPr>
                <w:rFonts w:ascii="Arial" w:hAnsi="Arial" w:cs="Arial"/>
                <w:b/>
                <w:i/>
                <w:sz w:val="18"/>
                <w:lang w:eastAsia="en-GB"/>
              </w:rPr>
              <w:t>dl-PPW-ID</w:t>
            </w:r>
          </w:p>
          <w:p w14:paraId="715F233A"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sz w:val="18"/>
                <w:lang w:eastAsia="zh-CN"/>
              </w:rPr>
            </w:pPr>
            <w:r w:rsidRPr="00A67CCC">
              <w:rPr>
                <w:rFonts w:ascii="Arial" w:hAnsi="Arial"/>
                <w:sz w:val="18"/>
                <w:lang w:eastAsia="zh-CN"/>
              </w:rPr>
              <w:t>Indicates the pre-configured ID for DL-PRS processing window configuration</w:t>
            </w:r>
            <w:r w:rsidRPr="00A67CCC">
              <w:rPr>
                <w:rFonts w:ascii="Arial" w:hAnsi="Arial" w:cs="Arial"/>
                <w:sz w:val="18"/>
                <w:szCs w:val="18"/>
                <w:lang w:eastAsia="zh-CN"/>
              </w:rPr>
              <w:t>.</w:t>
            </w:r>
          </w:p>
        </w:tc>
      </w:tr>
      <w:tr w:rsidR="00F20A5E" w:rsidRPr="00A67CCC" w14:paraId="1E2BAAAC" w14:textId="77777777" w:rsidTr="00BC6FCC">
        <w:trPr>
          <w:cantSplit/>
          <w:ins w:id="50" w:author="Lenovo" w:date="2022-10-29T20:48:00Z"/>
        </w:trPr>
        <w:tc>
          <w:tcPr>
            <w:tcW w:w="14175" w:type="dxa"/>
            <w:tcBorders>
              <w:top w:val="single" w:sz="4" w:space="0" w:color="808080"/>
              <w:left w:val="single" w:sz="4" w:space="0" w:color="808080"/>
              <w:bottom w:val="single" w:sz="4" w:space="0" w:color="808080"/>
              <w:right w:val="single" w:sz="4" w:space="0" w:color="808080"/>
            </w:tcBorders>
          </w:tcPr>
          <w:p w14:paraId="391CC319" w14:textId="41027BDE" w:rsidR="00F20A5E" w:rsidRPr="00A67CCC" w:rsidRDefault="00F20A5E" w:rsidP="00F20A5E">
            <w:pPr>
              <w:keepNext/>
              <w:keepLines/>
              <w:overflowPunct w:val="0"/>
              <w:autoSpaceDE w:val="0"/>
              <w:autoSpaceDN w:val="0"/>
              <w:adjustRightInd w:val="0"/>
              <w:spacing w:after="0"/>
              <w:textAlignment w:val="baseline"/>
              <w:rPr>
                <w:ins w:id="51" w:author="Lenovo" w:date="2022-10-29T20:48:00Z"/>
                <w:rFonts w:ascii="Arial" w:eastAsia="SimSun" w:hAnsi="Arial"/>
                <w:b/>
                <w:i/>
                <w:sz w:val="18"/>
                <w:lang w:eastAsia="zh-CN"/>
              </w:rPr>
            </w:pPr>
            <w:ins w:id="52" w:author="Lenovo" w:date="2022-10-29T20:50:00Z">
              <w:r w:rsidRPr="00F20A5E">
                <w:rPr>
                  <w:rFonts w:ascii="Arial" w:eastAsia="SimSun" w:hAnsi="Arial"/>
                  <w:b/>
                  <w:i/>
                  <w:sz w:val="18"/>
                  <w:lang w:eastAsia="zh-CN"/>
                </w:rPr>
                <w:t>dl-PPW-Periodicity-and-StartSlot</w:t>
              </w:r>
            </w:ins>
          </w:p>
          <w:p w14:paraId="316F841A" w14:textId="57B1F5DC" w:rsidR="00F20A5E" w:rsidRPr="00A67CCC" w:rsidRDefault="00F20A5E" w:rsidP="00F20A5E">
            <w:pPr>
              <w:keepNext/>
              <w:keepLines/>
              <w:overflowPunct w:val="0"/>
              <w:autoSpaceDE w:val="0"/>
              <w:autoSpaceDN w:val="0"/>
              <w:adjustRightInd w:val="0"/>
              <w:spacing w:after="0"/>
              <w:textAlignment w:val="baseline"/>
              <w:rPr>
                <w:ins w:id="53" w:author="Lenovo" w:date="2022-10-29T20:48:00Z"/>
                <w:rFonts w:ascii="Arial" w:eastAsia="SimSun" w:hAnsi="Arial"/>
                <w:b/>
                <w:i/>
                <w:sz w:val="18"/>
                <w:lang w:eastAsia="zh-CN"/>
              </w:rPr>
            </w:pPr>
            <w:ins w:id="54" w:author="Lenovo" w:date="2022-10-29T20:49:00Z">
              <w:r w:rsidRPr="00F20A5E">
                <w:rPr>
                  <w:rFonts w:ascii="Arial" w:eastAsia="SimSun" w:hAnsi="Arial"/>
                  <w:sz w:val="18"/>
                  <w:lang w:eastAsia="zh-CN"/>
                </w:rPr>
                <w:t>Indicates</w:t>
              </w:r>
            </w:ins>
            <w:ins w:id="55" w:author="Lenovo" w:date="2022-10-30T09:50:00Z">
              <w:r w:rsidR="00740626">
                <w:rPr>
                  <w:rFonts w:ascii="Arial" w:eastAsia="SimSun" w:hAnsi="Arial"/>
                  <w:sz w:val="18"/>
                  <w:lang w:eastAsia="zh-CN"/>
                </w:rPr>
                <w:t xml:space="preserve"> </w:t>
              </w:r>
            </w:ins>
            <w:ins w:id="56" w:author="Lenovo" w:date="2022-10-29T20:49:00Z">
              <w:r w:rsidRPr="00F20A5E">
                <w:rPr>
                  <w:rFonts w:ascii="Arial" w:eastAsia="SimSun" w:hAnsi="Arial"/>
                  <w:sz w:val="18"/>
                  <w:lang w:eastAsia="zh-CN"/>
                </w:rPr>
                <w:t xml:space="preserve">the periodicity </w:t>
              </w:r>
            </w:ins>
            <w:ins w:id="57" w:author="Lenovo" w:date="2022-10-30T18:11:00Z">
              <w:r w:rsidR="003728BC">
                <w:rPr>
                  <w:rFonts w:ascii="Arial" w:eastAsia="SimSun" w:hAnsi="Arial"/>
                  <w:sz w:val="18"/>
                  <w:lang w:eastAsia="zh-CN"/>
                </w:rPr>
                <w:t xml:space="preserve">in slots </w:t>
              </w:r>
            </w:ins>
            <w:ins w:id="58" w:author="Lenovo" w:date="2022-10-29T20:49:00Z">
              <w:r w:rsidRPr="00F20A5E">
                <w:rPr>
                  <w:rFonts w:ascii="Arial" w:eastAsia="SimSun" w:hAnsi="Arial"/>
                  <w:sz w:val="18"/>
                  <w:lang w:eastAsia="zh-CN"/>
                </w:rPr>
                <w:t xml:space="preserve">and the offset of the starting slot </w:t>
              </w:r>
            </w:ins>
            <w:ins w:id="59" w:author="Lenovo" w:date="2022-10-30T09:50:00Z">
              <w:r w:rsidR="00740626" w:rsidRPr="00740626">
                <w:rPr>
                  <w:rFonts w:ascii="Arial" w:eastAsia="SimSun" w:hAnsi="Arial"/>
                  <w:sz w:val="18"/>
                  <w:lang w:eastAsia="zh-CN"/>
                </w:rPr>
                <w:t>with respect to SFN #0 slot #0 of the serving cell</w:t>
              </w:r>
            </w:ins>
            <w:ins w:id="60" w:author="Lenovo" w:date="2022-10-29T20:49:00Z">
              <w:r w:rsidRPr="00F20A5E">
                <w:rPr>
                  <w:rFonts w:ascii="Arial" w:eastAsia="SimSun" w:hAnsi="Arial"/>
                  <w:sz w:val="18"/>
                  <w:lang w:eastAsia="zh-CN"/>
                </w:rPr>
                <w:t xml:space="preserve"> </w:t>
              </w:r>
            </w:ins>
            <w:ins w:id="61" w:author="Lenovo" w:date="2022-10-30T18:10:00Z">
              <w:r w:rsidR="003728BC">
                <w:rPr>
                  <w:rFonts w:ascii="Arial" w:eastAsia="SimSun" w:hAnsi="Arial"/>
                  <w:sz w:val="18"/>
                  <w:lang w:eastAsia="zh-CN"/>
                </w:rPr>
                <w:t xml:space="preserve">where </w:t>
              </w:r>
              <w:r w:rsidR="003728BC" w:rsidRPr="003728BC">
                <w:rPr>
                  <w:rFonts w:ascii="Arial" w:eastAsia="SimSun" w:hAnsi="Arial"/>
                  <w:sz w:val="18"/>
                  <w:lang w:eastAsia="zh-CN"/>
                </w:rPr>
                <w:t>the DL-PRS processing window</w:t>
              </w:r>
              <w:r w:rsidR="003728BC">
                <w:rPr>
                  <w:rFonts w:ascii="Arial" w:eastAsia="SimSun" w:hAnsi="Arial"/>
                  <w:sz w:val="18"/>
                  <w:lang w:eastAsia="zh-CN"/>
                </w:rPr>
                <w:t xml:space="preserve"> is configured</w:t>
              </w:r>
            </w:ins>
            <w:ins w:id="62" w:author="Lenovo" w:date="2022-10-29T20:48:00Z">
              <w:r w:rsidRPr="00A67CCC">
                <w:rPr>
                  <w:rFonts w:ascii="Arial" w:eastAsia="SimSun" w:hAnsi="Arial"/>
                  <w:sz w:val="18"/>
                  <w:lang w:eastAsia="zh-CN"/>
                </w:rPr>
                <w:t>.</w:t>
              </w:r>
            </w:ins>
          </w:p>
        </w:tc>
      </w:tr>
      <w:tr w:rsidR="00A67CCC" w:rsidRPr="00A67CCC" w14:paraId="19B26BC3" w14:textId="77777777" w:rsidTr="00BC6FC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3B7C5"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b/>
                <w:i/>
                <w:sz w:val="18"/>
                <w:lang w:eastAsia="zh-CN"/>
              </w:rPr>
            </w:pPr>
            <w:r w:rsidRPr="00A67CCC">
              <w:rPr>
                <w:rFonts w:ascii="Arial" w:eastAsia="SimSun" w:hAnsi="Arial"/>
                <w:b/>
                <w:i/>
                <w:sz w:val="18"/>
                <w:lang w:eastAsia="zh-CN"/>
              </w:rPr>
              <w:t>length</w:t>
            </w:r>
          </w:p>
          <w:p w14:paraId="14DDBD43"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sz w:val="18"/>
                <w:lang w:eastAsia="zh-CN"/>
              </w:rPr>
            </w:pPr>
            <w:r w:rsidRPr="00A67CCC">
              <w:rPr>
                <w:rFonts w:ascii="Arial" w:eastAsia="SimSun" w:hAnsi="Arial"/>
                <w:sz w:val="18"/>
                <w:lang w:eastAsia="zh-CN"/>
              </w:rPr>
              <w:t xml:space="preserve">Indicates the length of DL-PRS processing window in slots. Value 1 indicates </w:t>
            </w:r>
            <w:r w:rsidRPr="00A67CCC">
              <w:rPr>
                <w:rFonts w:ascii="Arial" w:eastAsia="SimSun" w:hAnsi="Arial"/>
                <w:i/>
                <w:sz w:val="18"/>
                <w:lang w:eastAsia="zh-CN"/>
              </w:rPr>
              <w:t>length</w:t>
            </w:r>
            <w:r w:rsidRPr="00A67CCC">
              <w:rPr>
                <w:rFonts w:ascii="Arial" w:eastAsia="SimSun" w:hAnsi="Arial"/>
                <w:sz w:val="18"/>
                <w:lang w:eastAsia="zh-CN"/>
              </w:rPr>
              <w:t xml:space="preserve"> of one slot, value 2 indicates </w:t>
            </w:r>
            <w:r w:rsidRPr="00A67CCC">
              <w:rPr>
                <w:rFonts w:ascii="Arial" w:eastAsia="SimSun" w:hAnsi="Arial"/>
                <w:i/>
                <w:sz w:val="18"/>
                <w:lang w:eastAsia="zh-CN"/>
              </w:rPr>
              <w:t>length</w:t>
            </w:r>
            <w:r w:rsidRPr="00A67CCC">
              <w:rPr>
                <w:rFonts w:ascii="Arial" w:eastAsia="SimSun" w:hAnsi="Arial"/>
                <w:sz w:val="18"/>
                <w:lang w:eastAsia="zh-CN"/>
              </w:rPr>
              <w:t xml:space="preserve"> of two slots and so on.</w:t>
            </w:r>
          </w:p>
        </w:tc>
      </w:tr>
      <w:tr w:rsidR="00A67CCC" w:rsidRPr="00A67CCC" w:rsidDel="00F20A5E" w14:paraId="1AEC3324" w14:textId="4F215CC1" w:rsidTr="00BC6FCC">
        <w:trPr>
          <w:cantSplit/>
          <w:del w:id="63" w:author="Lenovo" w:date="2022-10-29T20:50:00Z"/>
        </w:trPr>
        <w:tc>
          <w:tcPr>
            <w:tcW w:w="14175" w:type="dxa"/>
            <w:tcBorders>
              <w:top w:val="single" w:sz="4" w:space="0" w:color="808080"/>
              <w:left w:val="single" w:sz="4" w:space="0" w:color="808080"/>
              <w:bottom w:val="single" w:sz="4" w:space="0" w:color="808080"/>
              <w:right w:val="single" w:sz="4" w:space="0" w:color="808080"/>
            </w:tcBorders>
            <w:hideMark/>
          </w:tcPr>
          <w:p w14:paraId="6CDCE90F" w14:textId="08B2BA4D" w:rsidR="00A67CCC" w:rsidRPr="00A67CCC" w:rsidDel="00F20A5E" w:rsidRDefault="00A67CCC" w:rsidP="00A67CCC">
            <w:pPr>
              <w:keepNext/>
              <w:keepLines/>
              <w:overflowPunct w:val="0"/>
              <w:autoSpaceDE w:val="0"/>
              <w:autoSpaceDN w:val="0"/>
              <w:adjustRightInd w:val="0"/>
              <w:spacing w:after="0"/>
              <w:textAlignment w:val="baseline"/>
              <w:rPr>
                <w:del w:id="64" w:author="Lenovo" w:date="2022-10-29T20:50:00Z"/>
                <w:rFonts w:ascii="Arial" w:eastAsia="SimSun" w:hAnsi="Arial"/>
                <w:b/>
                <w:i/>
                <w:sz w:val="18"/>
                <w:lang w:eastAsia="zh-CN"/>
              </w:rPr>
            </w:pPr>
            <w:del w:id="65" w:author="Lenovo" w:date="2022-10-29T20:50:00Z">
              <w:r w:rsidRPr="00A67CCC" w:rsidDel="00F20A5E">
                <w:rPr>
                  <w:rFonts w:ascii="Arial" w:eastAsia="SimSun" w:hAnsi="Arial"/>
                  <w:b/>
                  <w:i/>
                  <w:sz w:val="18"/>
                  <w:lang w:eastAsia="zh-CN"/>
                </w:rPr>
                <w:delText>periodicity</w:delText>
              </w:r>
            </w:del>
          </w:p>
          <w:p w14:paraId="71E5E0C1" w14:textId="06DFB4A2" w:rsidR="00A67CCC" w:rsidRPr="00A67CCC" w:rsidDel="00F20A5E" w:rsidRDefault="00A67CCC" w:rsidP="00A67CCC">
            <w:pPr>
              <w:keepNext/>
              <w:keepLines/>
              <w:overflowPunct w:val="0"/>
              <w:autoSpaceDE w:val="0"/>
              <w:autoSpaceDN w:val="0"/>
              <w:adjustRightInd w:val="0"/>
              <w:spacing w:after="0"/>
              <w:textAlignment w:val="baseline"/>
              <w:rPr>
                <w:del w:id="66" w:author="Lenovo" w:date="2022-10-29T20:50:00Z"/>
                <w:rFonts w:ascii="Arial" w:eastAsia="SimSun" w:hAnsi="Arial"/>
                <w:sz w:val="18"/>
                <w:lang w:eastAsia="zh-CN"/>
              </w:rPr>
            </w:pPr>
            <w:del w:id="67" w:author="Lenovo" w:date="2022-10-29T20:50:00Z">
              <w:r w:rsidRPr="00A67CCC" w:rsidDel="00F20A5E">
                <w:rPr>
                  <w:rFonts w:ascii="Arial" w:eastAsia="SimSun" w:hAnsi="Arial"/>
                  <w:sz w:val="18"/>
                  <w:lang w:eastAsia="zh-CN"/>
                </w:rPr>
                <w:delText>Indicates the periodicity of the DL-PRS processing window.</w:delText>
              </w:r>
            </w:del>
          </w:p>
        </w:tc>
      </w:tr>
      <w:tr w:rsidR="00A67CCC" w:rsidRPr="00A67CCC" w14:paraId="454A2718" w14:textId="77777777" w:rsidTr="00BC6FCC">
        <w:trPr>
          <w:cantSplit/>
        </w:trPr>
        <w:tc>
          <w:tcPr>
            <w:tcW w:w="14175" w:type="dxa"/>
            <w:tcBorders>
              <w:top w:val="single" w:sz="4" w:space="0" w:color="808080"/>
              <w:left w:val="single" w:sz="4" w:space="0" w:color="808080"/>
              <w:bottom w:val="single" w:sz="4" w:space="0" w:color="808080"/>
              <w:right w:val="single" w:sz="4" w:space="0" w:color="808080"/>
            </w:tcBorders>
          </w:tcPr>
          <w:p w14:paraId="7272BCA0"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b/>
                <w:i/>
                <w:sz w:val="18"/>
                <w:lang w:eastAsia="zh-CN"/>
              </w:rPr>
            </w:pPr>
            <w:r w:rsidRPr="00A67CCC">
              <w:rPr>
                <w:rFonts w:ascii="Arial" w:eastAsia="SimSun" w:hAnsi="Arial"/>
                <w:b/>
                <w:i/>
                <w:sz w:val="18"/>
                <w:lang w:eastAsia="zh-CN"/>
              </w:rPr>
              <w:t>priority</w:t>
            </w:r>
          </w:p>
          <w:p w14:paraId="36BB2A15"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b/>
                <w:i/>
                <w:sz w:val="18"/>
                <w:lang w:eastAsia="zh-CN"/>
              </w:rPr>
            </w:pPr>
            <w:r w:rsidRPr="00A67CCC">
              <w:rPr>
                <w:rFonts w:ascii="Arial" w:eastAsia="SimSun" w:hAnsi="Arial"/>
                <w:sz w:val="18"/>
                <w:lang w:eastAsia="zh-CN"/>
              </w:rPr>
              <w:t>Indicates the priority between PDCCH/PDSCH/CSI-RS and PRS as specified in TS 38.214 [19</w:t>
            </w:r>
            <w:r w:rsidRPr="00A67CCC">
              <w:rPr>
                <w:rFonts w:ascii="Arial" w:eastAsia="Yu Mincho" w:hAnsi="Arial"/>
                <w:sz w:val="18"/>
                <w:lang w:eastAsia="ja-JP"/>
              </w:rPr>
              <w:t>]</w:t>
            </w:r>
            <w:r w:rsidRPr="00A67CCC">
              <w:rPr>
                <w:rFonts w:ascii="Arial" w:eastAsia="SimSun" w:hAnsi="Arial"/>
                <w:sz w:val="18"/>
                <w:lang w:eastAsia="zh-CN"/>
              </w:rPr>
              <w:t>.</w:t>
            </w:r>
          </w:p>
        </w:tc>
      </w:tr>
      <w:tr w:rsidR="00A67CCC" w:rsidRPr="00A67CCC" w14:paraId="40BFFB92" w14:textId="77777777" w:rsidTr="00BC6FCC">
        <w:trPr>
          <w:cantSplit/>
        </w:trPr>
        <w:tc>
          <w:tcPr>
            <w:tcW w:w="14175" w:type="dxa"/>
            <w:tcBorders>
              <w:top w:val="single" w:sz="4" w:space="0" w:color="808080"/>
              <w:left w:val="single" w:sz="4" w:space="0" w:color="808080"/>
              <w:bottom w:val="single" w:sz="4" w:space="0" w:color="808080"/>
              <w:right w:val="single" w:sz="4" w:space="0" w:color="808080"/>
            </w:tcBorders>
          </w:tcPr>
          <w:p w14:paraId="48CA97CA"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b/>
                <w:i/>
                <w:sz w:val="18"/>
                <w:lang w:eastAsia="zh-CN"/>
              </w:rPr>
            </w:pPr>
            <w:r w:rsidRPr="00A67CCC">
              <w:rPr>
                <w:rFonts w:ascii="Arial" w:eastAsia="SimSun" w:hAnsi="Arial"/>
                <w:b/>
                <w:i/>
                <w:sz w:val="18"/>
                <w:lang w:eastAsia="zh-CN"/>
              </w:rPr>
              <w:t>type</w:t>
            </w:r>
          </w:p>
          <w:p w14:paraId="1F2DF295"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b/>
                <w:i/>
                <w:sz w:val="18"/>
                <w:lang w:eastAsia="zh-CN"/>
              </w:rPr>
            </w:pPr>
            <w:r w:rsidRPr="00A67CCC">
              <w:rPr>
                <w:rFonts w:ascii="Arial" w:eastAsia="SimSun" w:hAnsi="Arial"/>
                <w:sz w:val="18"/>
                <w:lang w:eastAsia="zh-CN"/>
              </w:rPr>
              <w:t>Indicates the DL-PRS processing window type as specified in TS 38.214 [19].</w:t>
            </w:r>
          </w:p>
        </w:tc>
      </w:tr>
    </w:tbl>
    <w:p w14:paraId="2022E7C8" w14:textId="77777777" w:rsidR="00A67CCC" w:rsidRPr="00A67CCC" w:rsidRDefault="00A67CCC" w:rsidP="00A67CC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67CCC" w:rsidRPr="00A67CCC" w14:paraId="31ADCF65" w14:textId="77777777" w:rsidTr="00BC6FCC">
        <w:tc>
          <w:tcPr>
            <w:tcW w:w="3402" w:type="dxa"/>
            <w:tcBorders>
              <w:top w:val="single" w:sz="4" w:space="0" w:color="auto"/>
              <w:left w:val="single" w:sz="4" w:space="0" w:color="auto"/>
              <w:bottom w:val="single" w:sz="4" w:space="0" w:color="auto"/>
              <w:right w:val="single" w:sz="4" w:space="0" w:color="auto"/>
            </w:tcBorders>
            <w:hideMark/>
          </w:tcPr>
          <w:p w14:paraId="7622B207" w14:textId="77777777" w:rsidR="00A67CCC" w:rsidRPr="00A67CCC" w:rsidRDefault="00A67CCC" w:rsidP="00A67CCC">
            <w:pPr>
              <w:keepNext/>
              <w:keepLines/>
              <w:overflowPunct w:val="0"/>
              <w:autoSpaceDE w:val="0"/>
              <w:autoSpaceDN w:val="0"/>
              <w:adjustRightInd w:val="0"/>
              <w:spacing w:after="0"/>
              <w:jc w:val="center"/>
              <w:textAlignment w:val="baseline"/>
              <w:rPr>
                <w:rFonts w:ascii="Arial" w:eastAsia="SimSun" w:hAnsi="Arial"/>
                <w:b/>
                <w:sz w:val="18"/>
                <w:lang w:eastAsia="sv-SE"/>
              </w:rPr>
            </w:pPr>
            <w:r w:rsidRPr="00A67CCC">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C14B699" w14:textId="77777777" w:rsidR="00A67CCC" w:rsidRPr="00A67CCC" w:rsidRDefault="00A67CCC" w:rsidP="00A67CCC">
            <w:pPr>
              <w:keepNext/>
              <w:keepLines/>
              <w:overflowPunct w:val="0"/>
              <w:autoSpaceDE w:val="0"/>
              <w:autoSpaceDN w:val="0"/>
              <w:adjustRightInd w:val="0"/>
              <w:spacing w:after="0"/>
              <w:jc w:val="center"/>
              <w:textAlignment w:val="baseline"/>
              <w:rPr>
                <w:rFonts w:ascii="Arial" w:eastAsia="SimSun" w:hAnsi="Arial"/>
                <w:b/>
                <w:sz w:val="18"/>
                <w:lang w:eastAsia="sv-SE"/>
              </w:rPr>
            </w:pPr>
            <w:r w:rsidRPr="00A67CCC">
              <w:rPr>
                <w:rFonts w:ascii="Arial" w:eastAsia="SimSun" w:hAnsi="Arial"/>
                <w:b/>
                <w:sz w:val="18"/>
                <w:lang w:eastAsia="sv-SE"/>
              </w:rPr>
              <w:t>Explanation</w:t>
            </w:r>
          </w:p>
        </w:tc>
      </w:tr>
      <w:tr w:rsidR="00A67CCC" w:rsidRPr="00A67CCC" w14:paraId="082EFB2D" w14:textId="77777777" w:rsidTr="00BC6FCC">
        <w:tc>
          <w:tcPr>
            <w:tcW w:w="3402" w:type="dxa"/>
            <w:tcBorders>
              <w:top w:val="single" w:sz="4" w:space="0" w:color="auto"/>
              <w:left w:val="single" w:sz="4" w:space="0" w:color="auto"/>
              <w:bottom w:val="single" w:sz="4" w:space="0" w:color="auto"/>
              <w:right w:val="single" w:sz="4" w:space="0" w:color="auto"/>
            </w:tcBorders>
          </w:tcPr>
          <w:p w14:paraId="73FA17ED"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i/>
                <w:sz w:val="18"/>
                <w:lang w:eastAsia="ja-JP"/>
              </w:rPr>
            </w:pPr>
            <w:r w:rsidRPr="00A67CCC">
              <w:rPr>
                <w:rFonts w:ascii="Arial" w:eastAsia="SimSun" w:hAnsi="Arial"/>
                <w:i/>
                <w:sz w:val="18"/>
                <w:lang w:eastAsia="ja-JP"/>
              </w:rPr>
              <w:t>MultiType</w:t>
            </w:r>
          </w:p>
        </w:tc>
        <w:tc>
          <w:tcPr>
            <w:tcW w:w="10773" w:type="dxa"/>
            <w:tcBorders>
              <w:top w:val="single" w:sz="4" w:space="0" w:color="auto"/>
              <w:left w:val="single" w:sz="4" w:space="0" w:color="auto"/>
              <w:bottom w:val="single" w:sz="4" w:space="0" w:color="auto"/>
              <w:right w:val="single" w:sz="4" w:space="0" w:color="auto"/>
            </w:tcBorders>
          </w:tcPr>
          <w:p w14:paraId="5C74CED0"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sz w:val="18"/>
                <w:lang w:eastAsia="sv-SE"/>
              </w:rPr>
            </w:pPr>
            <w:r w:rsidRPr="00A67CCC">
              <w:rPr>
                <w:rFonts w:ascii="Arial" w:hAnsi="Arial"/>
                <w:sz w:val="18"/>
                <w:lang w:eastAsia="sv-SE"/>
              </w:rPr>
              <w:t xml:space="preserve">The field is mandatory present when the UE reports its capability on supporting multiple processing types, otherwise it is </w:t>
            </w:r>
            <w:r w:rsidRPr="00A67CCC">
              <w:rPr>
                <w:rFonts w:ascii="Arial" w:hAnsi="Arial"/>
                <w:sz w:val="18"/>
                <w:lang w:eastAsia="en-GB"/>
              </w:rPr>
              <w:t>absent</w:t>
            </w:r>
            <w:r w:rsidRPr="00A67CCC">
              <w:rPr>
                <w:rFonts w:ascii="Arial" w:hAnsi="Arial"/>
                <w:sz w:val="18"/>
                <w:lang w:eastAsia="sv-SE"/>
              </w:rPr>
              <w:t>.</w:t>
            </w:r>
          </w:p>
        </w:tc>
      </w:tr>
      <w:tr w:rsidR="00A67CCC" w:rsidRPr="00A67CCC" w14:paraId="3AC9D296" w14:textId="77777777" w:rsidTr="00BC6FCC">
        <w:tc>
          <w:tcPr>
            <w:tcW w:w="3402" w:type="dxa"/>
            <w:tcBorders>
              <w:top w:val="single" w:sz="4" w:space="0" w:color="auto"/>
              <w:left w:val="single" w:sz="4" w:space="0" w:color="auto"/>
              <w:bottom w:val="single" w:sz="4" w:space="0" w:color="auto"/>
              <w:right w:val="single" w:sz="4" w:space="0" w:color="auto"/>
            </w:tcBorders>
          </w:tcPr>
          <w:p w14:paraId="0D669942" w14:textId="77777777" w:rsidR="00A67CCC" w:rsidRPr="00A67CCC" w:rsidRDefault="00A67CCC" w:rsidP="00A67CCC">
            <w:pPr>
              <w:keepNext/>
              <w:keepLines/>
              <w:overflowPunct w:val="0"/>
              <w:autoSpaceDE w:val="0"/>
              <w:autoSpaceDN w:val="0"/>
              <w:adjustRightInd w:val="0"/>
              <w:spacing w:after="0"/>
              <w:textAlignment w:val="baseline"/>
              <w:rPr>
                <w:rFonts w:ascii="Arial" w:eastAsia="SimSun" w:hAnsi="Arial"/>
                <w:i/>
                <w:sz w:val="18"/>
                <w:lang w:eastAsia="ja-JP"/>
              </w:rPr>
            </w:pPr>
            <w:r w:rsidRPr="00A67CCC">
              <w:rPr>
                <w:rFonts w:ascii="Arial" w:eastAsia="SimSun" w:hAnsi="Arial"/>
                <w:i/>
                <w:sz w:val="18"/>
                <w:lang w:eastAsia="ja-JP"/>
              </w:rPr>
              <w:t>MultiState</w:t>
            </w:r>
          </w:p>
        </w:tc>
        <w:tc>
          <w:tcPr>
            <w:tcW w:w="10773" w:type="dxa"/>
            <w:tcBorders>
              <w:top w:val="single" w:sz="4" w:space="0" w:color="auto"/>
              <w:left w:val="single" w:sz="4" w:space="0" w:color="auto"/>
              <w:bottom w:val="single" w:sz="4" w:space="0" w:color="auto"/>
              <w:right w:val="single" w:sz="4" w:space="0" w:color="auto"/>
            </w:tcBorders>
          </w:tcPr>
          <w:p w14:paraId="34123D63" w14:textId="630C93BD" w:rsidR="00A67CCC" w:rsidRPr="00A67CCC" w:rsidRDefault="00A67CCC" w:rsidP="00A67CCC">
            <w:pPr>
              <w:keepNext/>
              <w:keepLines/>
              <w:overflowPunct w:val="0"/>
              <w:autoSpaceDE w:val="0"/>
              <w:autoSpaceDN w:val="0"/>
              <w:adjustRightInd w:val="0"/>
              <w:spacing w:after="0"/>
              <w:textAlignment w:val="baseline"/>
              <w:rPr>
                <w:rFonts w:ascii="Arial" w:hAnsi="Arial"/>
                <w:sz w:val="18"/>
                <w:lang w:eastAsia="sv-SE"/>
              </w:rPr>
            </w:pPr>
            <w:r w:rsidRPr="00A67CCC">
              <w:rPr>
                <w:rFonts w:ascii="Arial" w:hAnsi="Arial"/>
                <w:sz w:val="18"/>
                <w:lang w:eastAsia="sv-SE"/>
              </w:rPr>
              <w:t>The field is mandatory present when the UE reports its capability on supporting option 1 or option 2 for the configured type, otherwise it is absent</w:t>
            </w:r>
            <w:ins w:id="68" w:author="Lenovo" w:date="2022-10-25T22:02:00Z">
              <w:r w:rsidR="00F86243">
                <w:rPr>
                  <w:rFonts w:ascii="Arial" w:hAnsi="Arial"/>
                  <w:sz w:val="18"/>
                  <w:lang w:eastAsia="sv-SE"/>
                </w:rPr>
                <w:t>.</w:t>
              </w:r>
            </w:ins>
          </w:p>
        </w:tc>
      </w:tr>
    </w:tbl>
    <w:p w14:paraId="6BA0933D" w14:textId="77777777" w:rsidR="00A67CCC" w:rsidRPr="00A67CCC" w:rsidRDefault="00A67CCC" w:rsidP="00A67CCC">
      <w:pPr>
        <w:overflowPunct w:val="0"/>
        <w:autoSpaceDE w:val="0"/>
        <w:autoSpaceDN w:val="0"/>
        <w:adjustRightInd w:val="0"/>
        <w:textAlignment w:val="baseline"/>
        <w:rPr>
          <w:lang w:eastAsia="ja-JP"/>
        </w:rPr>
      </w:pPr>
    </w:p>
    <w:p w14:paraId="7E0E4AC0" w14:textId="5367A0B9" w:rsidR="0017159B" w:rsidRPr="0077198F" w:rsidRDefault="0017159B" w:rsidP="0017159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80E8D8D" w14:textId="77777777" w:rsidR="0017159B" w:rsidRPr="00B55E3E" w:rsidRDefault="0017159B" w:rsidP="0017159B">
      <w:pPr>
        <w:pStyle w:val="Heading3"/>
      </w:pPr>
      <w:bookmarkStart w:id="69" w:name="_Toc60777428"/>
      <w:bookmarkStart w:id="70" w:name="_Toc115429272"/>
      <w:r w:rsidRPr="00B55E3E">
        <w:t>6.3.3</w:t>
      </w:r>
      <w:r w:rsidRPr="00B55E3E">
        <w:tab/>
        <w:t>UE capability information elements</w:t>
      </w:r>
      <w:bookmarkEnd w:id="69"/>
      <w:bookmarkEnd w:id="70"/>
    </w:p>
    <w:p w14:paraId="55CC9DE2" w14:textId="77777777" w:rsidR="0017159B" w:rsidRPr="001D55E7" w:rsidRDefault="0017159B" w:rsidP="0017159B">
      <w:pPr>
        <w:pStyle w:val="B2"/>
        <w:ind w:left="0" w:firstLine="0"/>
        <w:rPr>
          <w:color w:val="FF0000"/>
          <w:lang w:eastAsia="zh-CN"/>
        </w:rPr>
      </w:pPr>
      <w:r w:rsidRPr="00657BE9">
        <w:rPr>
          <w:color w:val="FF0000"/>
          <w:lang w:eastAsia="zh-CN"/>
        </w:rPr>
        <w:t>&lt;Text omitted&gt;</w:t>
      </w:r>
    </w:p>
    <w:p w14:paraId="4C217926" w14:textId="77777777" w:rsidR="0017159B" w:rsidRPr="0017159B" w:rsidRDefault="0017159B" w:rsidP="0017159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115429320"/>
      <w:r w:rsidRPr="0017159B">
        <w:rPr>
          <w:rFonts w:ascii="Arial" w:hAnsi="Arial"/>
          <w:sz w:val="24"/>
          <w:lang w:eastAsia="ja-JP"/>
        </w:rPr>
        <w:t>–</w:t>
      </w:r>
      <w:r w:rsidRPr="0017159B">
        <w:rPr>
          <w:rFonts w:ascii="Arial" w:hAnsi="Arial"/>
          <w:sz w:val="24"/>
          <w:lang w:eastAsia="ja-JP"/>
        </w:rPr>
        <w:tab/>
      </w:r>
      <w:r w:rsidRPr="0017159B">
        <w:rPr>
          <w:rFonts w:ascii="Arial" w:hAnsi="Arial"/>
          <w:i/>
          <w:iCs/>
          <w:sz w:val="24"/>
          <w:lang w:eastAsia="ja-JP"/>
        </w:rPr>
        <w:t>PosSRS-RRC-Inactive-OutsideInitialUL-BWP</w:t>
      </w:r>
      <w:bookmarkEnd w:id="71"/>
    </w:p>
    <w:p w14:paraId="3B318225" w14:textId="670EDF55" w:rsidR="0017159B" w:rsidRPr="0017159B" w:rsidRDefault="0017159B" w:rsidP="0017159B">
      <w:pPr>
        <w:overflowPunct w:val="0"/>
        <w:autoSpaceDE w:val="0"/>
        <w:autoSpaceDN w:val="0"/>
        <w:adjustRightInd w:val="0"/>
        <w:textAlignment w:val="baseline"/>
        <w:rPr>
          <w:i/>
          <w:iCs/>
          <w:lang w:eastAsia="ja-JP"/>
        </w:rPr>
      </w:pPr>
      <w:r w:rsidRPr="0017159B">
        <w:rPr>
          <w:lang w:eastAsia="ja-JP"/>
        </w:rPr>
        <w:t xml:space="preserve">The IE </w:t>
      </w:r>
      <w:r w:rsidRPr="0017159B">
        <w:rPr>
          <w:i/>
          <w:lang w:eastAsia="ja-JP"/>
        </w:rPr>
        <w:t>PosSRS-RRC-Inactive-OutsideInitialUL-BWP</w:t>
      </w:r>
      <w:del w:id="72" w:author="Lenovo" w:date="2022-10-25T21:34:00Z">
        <w:r w:rsidRPr="0017159B" w:rsidDel="0017159B">
          <w:rPr>
            <w:i/>
            <w:lang w:eastAsia="ja-JP"/>
          </w:rPr>
          <w:delText>-r17</w:delText>
        </w:r>
      </w:del>
      <w:r w:rsidRPr="0017159B">
        <w:rPr>
          <w:i/>
          <w:lang w:eastAsia="ja-JP"/>
        </w:rPr>
        <w:t xml:space="preserve"> </w:t>
      </w:r>
      <w:r w:rsidRPr="0017159B">
        <w:rPr>
          <w:lang w:eastAsia="ja-JP"/>
        </w:rPr>
        <w:t>is used to convey the capabilities supported by the UE for Positioning SRS transmission in RRC_INACTIVE state configured outside initial UL BWP.</w:t>
      </w:r>
    </w:p>
    <w:p w14:paraId="755A8906" w14:textId="77777777" w:rsidR="0017159B" w:rsidRPr="0017159B" w:rsidRDefault="0017159B" w:rsidP="0017159B">
      <w:pPr>
        <w:keepNext/>
        <w:keepLines/>
        <w:overflowPunct w:val="0"/>
        <w:autoSpaceDE w:val="0"/>
        <w:autoSpaceDN w:val="0"/>
        <w:adjustRightInd w:val="0"/>
        <w:spacing w:before="60"/>
        <w:jc w:val="center"/>
        <w:textAlignment w:val="baseline"/>
        <w:rPr>
          <w:rFonts w:ascii="Arial" w:hAnsi="Arial"/>
          <w:b/>
          <w:lang w:eastAsia="ja-JP"/>
        </w:rPr>
      </w:pPr>
      <w:r w:rsidRPr="0017159B">
        <w:rPr>
          <w:rFonts w:ascii="Arial" w:hAnsi="Arial"/>
          <w:b/>
          <w:i/>
          <w:iCs/>
          <w:lang w:eastAsia="ja-JP"/>
        </w:rPr>
        <w:t>PosSRS-RRC-Inactive-OutsideInitialUL-BWP</w:t>
      </w:r>
      <w:r w:rsidRPr="0017159B">
        <w:rPr>
          <w:rFonts w:ascii="Arial" w:hAnsi="Arial"/>
          <w:b/>
          <w:lang w:eastAsia="ja-JP"/>
        </w:rPr>
        <w:t xml:space="preserve"> </w:t>
      </w:r>
      <w:r w:rsidRPr="0017159B">
        <w:rPr>
          <w:rFonts w:ascii="Arial" w:hAnsi="Arial"/>
          <w:b/>
          <w:iCs/>
          <w:lang w:eastAsia="ja-JP"/>
        </w:rPr>
        <w:t>information element</w:t>
      </w:r>
    </w:p>
    <w:p w14:paraId="2D47A53D"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color w:val="808080"/>
          <w:sz w:val="16"/>
          <w:lang w:eastAsia="en-GB"/>
        </w:rPr>
        <w:t>-- ASN1START</w:t>
      </w:r>
    </w:p>
    <w:p w14:paraId="309AEAF4"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color w:val="808080"/>
          <w:sz w:val="16"/>
          <w:lang w:eastAsia="en-GB"/>
        </w:rPr>
        <w:t>-- TAG-POSSRS-RRC-INACTIVE-OUTSIDEINITIALUL-BWP-START</w:t>
      </w:r>
    </w:p>
    <w:p w14:paraId="42346BA8"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2DDC7"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PosSRS-RRC-Inactive-OutsideInitialUL-BWP-r17::= </w:t>
      </w:r>
      <w:r w:rsidRPr="0017159B">
        <w:rPr>
          <w:rFonts w:ascii="Courier New" w:hAnsi="Courier New"/>
          <w:noProof/>
          <w:color w:val="993366"/>
          <w:sz w:val="16"/>
          <w:lang w:eastAsia="en-GB"/>
        </w:rPr>
        <w:t>SEQUENCE</w:t>
      </w:r>
      <w:r w:rsidRPr="0017159B">
        <w:rPr>
          <w:rFonts w:ascii="Courier New" w:hAnsi="Courier New"/>
          <w:noProof/>
          <w:sz w:val="16"/>
          <w:lang w:eastAsia="en-GB"/>
        </w:rPr>
        <w:t xml:space="preserve"> {</w:t>
      </w:r>
    </w:p>
    <w:p w14:paraId="1ED2FBA7"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sz w:val="16"/>
          <w:lang w:eastAsia="en-GB"/>
        </w:rPr>
        <w:t xml:space="preserve">    </w:t>
      </w:r>
      <w:r w:rsidRPr="0017159B">
        <w:rPr>
          <w:rFonts w:ascii="Courier New" w:hAnsi="Courier New"/>
          <w:noProof/>
          <w:color w:val="808080"/>
          <w:sz w:val="16"/>
          <w:lang w:eastAsia="en-GB"/>
        </w:rPr>
        <w:t>-- R1 27-15b: Positioning SRS transmission in RRC_INACTIVE state configured outside initial UL BWP</w:t>
      </w:r>
    </w:p>
    <w:p w14:paraId="1F0CFFED"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maxSRSposBandwidthForEachSCS-withinCC-FR1-r17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{bw5, bw10, bw15, bw20, bw25, bw30, bw35, bw40,</w:t>
      </w:r>
    </w:p>
    <w:p w14:paraId="50C2DACC"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bw45, bw50, bw60, bw70, bw80, bw90, bw100}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E50AAAF"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lastRenderedPageBreak/>
        <w:t xml:space="preserve">    maxSRSposBandwidthForEachSCS-withinCC-FR2-r17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{bw50, bw100, bw200, bw400}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7B0EEF6"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maxNumOfSRSposResourceSets-r17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n12, n16}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39CC4915"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maxNumOfPeriodicSRSposResources-r17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6D1C6BD0"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maxNumOfPeriodicSRSposResourcesPerSlot-r17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76610BD0"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differentNumerologyBetweenSRSposAndInitialBWP-r17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040F1125"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srsPosWithoutRestrictionOnBWP-r17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1115F2E"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maxNumOfPeriodicAndSemipersistentSRSposResources-r17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227D3E08"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maxNumOfPeriodicAndSemipersistentSRSposResourcesPerSlot-r17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39C175F9"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differentCenterFreqBetweenSRSposAndInitialBWP-r17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4DD7ACB8"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switchingTimeSRS-TX-OtherTX-r17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{us100, us140, us200, us300, us500}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6609F1D2"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sz w:val="16"/>
          <w:lang w:eastAsia="en-GB"/>
        </w:rPr>
        <w:t xml:space="preserve">    </w:t>
      </w:r>
      <w:r w:rsidRPr="0017159B">
        <w:rPr>
          <w:rFonts w:ascii="Courier New" w:hAnsi="Courier New"/>
          <w:noProof/>
          <w:color w:val="808080"/>
          <w:sz w:val="16"/>
          <w:lang w:eastAsia="en-GB"/>
        </w:rPr>
        <w:t>-- R1 27-15c: Support of positioning SRS transmission in RRC_INACTIVE state outside initial BWP with semi-persistent SRS</w:t>
      </w:r>
    </w:p>
    <w:p w14:paraId="268F0378"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maxNumOfSemiPersistentSRSposResources-r17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784E7F0"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maxNumOfSemiPersistentSRSposResourcesPerSlot-r17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20C2B7C2"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 xml:space="preserve">    ...</w:t>
      </w:r>
    </w:p>
    <w:p w14:paraId="69105196"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159B">
        <w:rPr>
          <w:rFonts w:ascii="Courier New" w:hAnsi="Courier New"/>
          <w:noProof/>
          <w:sz w:val="16"/>
          <w:lang w:eastAsia="en-GB"/>
        </w:rPr>
        <w:t>}</w:t>
      </w:r>
    </w:p>
    <w:p w14:paraId="3216C59A"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A7842E"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color w:val="808080"/>
          <w:sz w:val="16"/>
          <w:lang w:eastAsia="en-GB"/>
        </w:rPr>
        <w:t>-- TAG-POSSRS-RRC-INACTIVE-OUTSIDEINITIALUL-BWP-STOP</w:t>
      </w:r>
    </w:p>
    <w:p w14:paraId="6B86AD61" w14:textId="77777777" w:rsidR="0017159B" w:rsidRPr="0017159B" w:rsidRDefault="0017159B" w:rsidP="00171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159B">
        <w:rPr>
          <w:rFonts w:ascii="Courier New" w:hAnsi="Courier New"/>
          <w:noProof/>
          <w:color w:val="808080"/>
          <w:sz w:val="16"/>
          <w:lang w:eastAsia="en-GB"/>
        </w:rPr>
        <w:t>-- ASN1STOP</w:t>
      </w:r>
    </w:p>
    <w:p w14:paraId="28B645D2" w14:textId="77777777" w:rsidR="0017159B" w:rsidRPr="0017159B" w:rsidRDefault="0017159B" w:rsidP="0017159B">
      <w:pPr>
        <w:overflowPunct w:val="0"/>
        <w:autoSpaceDE w:val="0"/>
        <w:autoSpaceDN w:val="0"/>
        <w:adjustRightInd w:val="0"/>
        <w:textAlignment w:val="baseline"/>
        <w:rPr>
          <w:lang w:eastAsia="ja-JP"/>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E168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C1D66" w14:textId="77777777" w:rsidR="007E001A" w:rsidRDefault="007E001A">
      <w:r>
        <w:separator/>
      </w:r>
    </w:p>
  </w:endnote>
  <w:endnote w:type="continuationSeparator" w:id="0">
    <w:p w14:paraId="47FD1EB0" w14:textId="77777777" w:rsidR="007E001A" w:rsidRDefault="007E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892A" w14:textId="77777777" w:rsidR="007E001A" w:rsidRDefault="007E001A">
      <w:r>
        <w:separator/>
      </w:r>
    </w:p>
  </w:footnote>
  <w:footnote w:type="continuationSeparator" w:id="0">
    <w:p w14:paraId="53B7CB8C" w14:textId="77777777" w:rsidR="007E001A" w:rsidRDefault="007E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2"/>
  </w:num>
  <w:num w:numId="19">
    <w:abstractNumId w:val="32"/>
  </w:num>
  <w:num w:numId="20">
    <w:abstractNumId w:val="15"/>
  </w:num>
  <w:num w:numId="21">
    <w:abstractNumId w:val="8"/>
  </w:num>
  <w:num w:numId="22">
    <w:abstractNumId w:val="29"/>
  </w:num>
  <w:num w:numId="23">
    <w:abstractNumId w:val="16"/>
  </w:num>
  <w:num w:numId="24">
    <w:abstractNumId w:val="19"/>
  </w:num>
  <w:num w:numId="25">
    <w:abstractNumId w:val="14"/>
  </w:num>
  <w:num w:numId="26">
    <w:abstractNumId w:val="27"/>
  </w:num>
  <w:num w:numId="27">
    <w:abstractNumId w:val="17"/>
  </w:num>
  <w:num w:numId="28">
    <w:abstractNumId w:val="13"/>
  </w:num>
  <w:num w:numId="29">
    <w:abstractNumId w:val="23"/>
  </w:num>
  <w:num w:numId="30">
    <w:abstractNumId w:val="10"/>
  </w:num>
  <w:num w:numId="31">
    <w:abstractNumId w:val="11"/>
  </w:num>
  <w:num w:numId="32">
    <w:abstractNumId w:val="20"/>
  </w:num>
  <w:num w:numId="33">
    <w:abstractNumId w:val="31"/>
  </w:num>
  <w:num w:numId="34">
    <w:abstractNumId w:val="21"/>
  </w:num>
  <w:num w:numId="35">
    <w:abstractNumId w:val="30"/>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747CC"/>
    <w:rsid w:val="00075AD5"/>
    <w:rsid w:val="000A6164"/>
    <w:rsid w:val="000A6394"/>
    <w:rsid w:val="000B0969"/>
    <w:rsid w:val="000B4FCC"/>
    <w:rsid w:val="000B500B"/>
    <w:rsid w:val="000B7FED"/>
    <w:rsid w:val="000C038A"/>
    <w:rsid w:val="000C0BD4"/>
    <w:rsid w:val="000C1633"/>
    <w:rsid w:val="000C1AFF"/>
    <w:rsid w:val="000C6598"/>
    <w:rsid w:val="000D3607"/>
    <w:rsid w:val="000D44B3"/>
    <w:rsid w:val="000D71AF"/>
    <w:rsid w:val="000E32A8"/>
    <w:rsid w:val="000E5212"/>
    <w:rsid w:val="00127857"/>
    <w:rsid w:val="00141F43"/>
    <w:rsid w:val="00145D43"/>
    <w:rsid w:val="00165C82"/>
    <w:rsid w:val="0017159B"/>
    <w:rsid w:val="00192C46"/>
    <w:rsid w:val="001A08B3"/>
    <w:rsid w:val="001A1620"/>
    <w:rsid w:val="001A7B60"/>
    <w:rsid w:val="001B2C56"/>
    <w:rsid w:val="001B52F0"/>
    <w:rsid w:val="001B55E1"/>
    <w:rsid w:val="001B7A65"/>
    <w:rsid w:val="001C4C3F"/>
    <w:rsid w:val="001D3FC3"/>
    <w:rsid w:val="001D55E7"/>
    <w:rsid w:val="001D78D0"/>
    <w:rsid w:val="001D7EB0"/>
    <w:rsid w:val="001E2D53"/>
    <w:rsid w:val="001E41F3"/>
    <w:rsid w:val="001E7DA1"/>
    <w:rsid w:val="001F632F"/>
    <w:rsid w:val="00206D40"/>
    <w:rsid w:val="00211893"/>
    <w:rsid w:val="00221EEC"/>
    <w:rsid w:val="00257F15"/>
    <w:rsid w:val="0026004D"/>
    <w:rsid w:val="002640DD"/>
    <w:rsid w:val="002730F9"/>
    <w:rsid w:val="00275D12"/>
    <w:rsid w:val="00284FEB"/>
    <w:rsid w:val="002860C4"/>
    <w:rsid w:val="002902B1"/>
    <w:rsid w:val="00290A8A"/>
    <w:rsid w:val="0029237A"/>
    <w:rsid w:val="002A43EE"/>
    <w:rsid w:val="002A4799"/>
    <w:rsid w:val="002B5165"/>
    <w:rsid w:val="002B5741"/>
    <w:rsid w:val="002B695D"/>
    <w:rsid w:val="002E472E"/>
    <w:rsid w:val="002F7DD7"/>
    <w:rsid w:val="00305409"/>
    <w:rsid w:val="00307D3E"/>
    <w:rsid w:val="00321D43"/>
    <w:rsid w:val="003460C6"/>
    <w:rsid w:val="003609EF"/>
    <w:rsid w:val="0036231A"/>
    <w:rsid w:val="00370832"/>
    <w:rsid w:val="003728BC"/>
    <w:rsid w:val="00374DD4"/>
    <w:rsid w:val="00385785"/>
    <w:rsid w:val="00395333"/>
    <w:rsid w:val="003965B6"/>
    <w:rsid w:val="003A33B0"/>
    <w:rsid w:val="003C46AF"/>
    <w:rsid w:val="003D2314"/>
    <w:rsid w:val="003E1A36"/>
    <w:rsid w:val="003E20BF"/>
    <w:rsid w:val="003E460E"/>
    <w:rsid w:val="003F213E"/>
    <w:rsid w:val="00410371"/>
    <w:rsid w:val="00415604"/>
    <w:rsid w:val="004242F1"/>
    <w:rsid w:val="00435728"/>
    <w:rsid w:val="00435FB2"/>
    <w:rsid w:val="00463F8B"/>
    <w:rsid w:val="004669F1"/>
    <w:rsid w:val="004A052F"/>
    <w:rsid w:val="004A2E11"/>
    <w:rsid w:val="004B5F04"/>
    <w:rsid w:val="004B75B7"/>
    <w:rsid w:val="004D4860"/>
    <w:rsid w:val="004F3127"/>
    <w:rsid w:val="005141D9"/>
    <w:rsid w:val="0051580D"/>
    <w:rsid w:val="0051610A"/>
    <w:rsid w:val="00516BBD"/>
    <w:rsid w:val="00523EE1"/>
    <w:rsid w:val="00536A38"/>
    <w:rsid w:val="00547111"/>
    <w:rsid w:val="00561F73"/>
    <w:rsid w:val="00567380"/>
    <w:rsid w:val="005714BC"/>
    <w:rsid w:val="005902EF"/>
    <w:rsid w:val="00592D74"/>
    <w:rsid w:val="005A7C12"/>
    <w:rsid w:val="005C0D5B"/>
    <w:rsid w:val="005C1B50"/>
    <w:rsid w:val="005E2C44"/>
    <w:rsid w:val="005F26B5"/>
    <w:rsid w:val="00604099"/>
    <w:rsid w:val="00610965"/>
    <w:rsid w:val="00621188"/>
    <w:rsid w:val="006257ED"/>
    <w:rsid w:val="0062599A"/>
    <w:rsid w:val="00634A33"/>
    <w:rsid w:val="00653DE4"/>
    <w:rsid w:val="00657BE9"/>
    <w:rsid w:val="006624DC"/>
    <w:rsid w:val="00665C47"/>
    <w:rsid w:val="00676748"/>
    <w:rsid w:val="006913E8"/>
    <w:rsid w:val="00691EE8"/>
    <w:rsid w:val="00695808"/>
    <w:rsid w:val="00697103"/>
    <w:rsid w:val="00697BF9"/>
    <w:rsid w:val="006B46FB"/>
    <w:rsid w:val="006E21FB"/>
    <w:rsid w:val="006E2EDB"/>
    <w:rsid w:val="006E61F4"/>
    <w:rsid w:val="006E6B64"/>
    <w:rsid w:val="006E76B0"/>
    <w:rsid w:val="006F6642"/>
    <w:rsid w:val="007373C8"/>
    <w:rsid w:val="00740626"/>
    <w:rsid w:val="00744CED"/>
    <w:rsid w:val="00745231"/>
    <w:rsid w:val="00792342"/>
    <w:rsid w:val="007970C3"/>
    <w:rsid w:val="007977A8"/>
    <w:rsid w:val="007B512A"/>
    <w:rsid w:val="007C2097"/>
    <w:rsid w:val="007C602B"/>
    <w:rsid w:val="007D6A07"/>
    <w:rsid w:val="007E001A"/>
    <w:rsid w:val="007F7259"/>
    <w:rsid w:val="00801405"/>
    <w:rsid w:val="008040A8"/>
    <w:rsid w:val="00812A36"/>
    <w:rsid w:val="008279FA"/>
    <w:rsid w:val="0083137D"/>
    <w:rsid w:val="00856187"/>
    <w:rsid w:val="008626E7"/>
    <w:rsid w:val="00866F03"/>
    <w:rsid w:val="00870EE7"/>
    <w:rsid w:val="008863B9"/>
    <w:rsid w:val="00886EB1"/>
    <w:rsid w:val="008A45A6"/>
    <w:rsid w:val="008B332E"/>
    <w:rsid w:val="008C2359"/>
    <w:rsid w:val="008C5519"/>
    <w:rsid w:val="008C7E98"/>
    <w:rsid w:val="008D3CCC"/>
    <w:rsid w:val="008D4E14"/>
    <w:rsid w:val="008F3789"/>
    <w:rsid w:val="008F686C"/>
    <w:rsid w:val="00904D43"/>
    <w:rsid w:val="00905B5F"/>
    <w:rsid w:val="00907D12"/>
    <w:rsid w:val="009148DE"/>
    <w:rsid w:val="00941CCA"/>
    <w:rsid w:val="00941E30"/>
    <w:rsid w:val="00947E8D"/>
    <w:rsid w:val="0095333E"/>
    <w:rsid w:val="00960F1B"/>
    <w:rsid w:val="00963887"/>
    <w:rsid w:val="00965D34"/>
    <w:rsid w:val="009737C7"/>
    <w:rsid w:val="00974DE1"/>
    <w:rsid w:val="009755EE"/>
    <w:rsid w:val="009777D9"/>
    <w:rsid w:val="009819A7"/>
    <w:rsid w:val="00990358"/>
    <w:rsid w:val="00991B88"/>
    <w:rsid w:val="009A0D6B"/>
    <w:rsid w:val="009A5753"/>
    <w:rsid w:val="009A579D"/>
    <w:rsid w:val="009C68FD"/>
    <w:rsid w:val="009E3297"/>
    <w:rsid w:val="009F734F"/>
    <w:rsid w:val="00A20166"/>
    <w:rsid w:val="00A23E73"/>
    <w:rsid w:val="00A246B6"/>
    <w:rsid w:val="00A27BB7"/>
    <w:rsid w:val="00A35C87"/>
    <w:rsid w:val="00A47E70"/>
    <w:rsid w:val="00A50CF0"/>
    <w:rsid w:val="00A54A8A"/>
    <w:rsid w:val="00A67CCC"/>
    <w:rsid w:val="00A725FE"/>
    <w:rsid w:val="00A7671C"/>
    <w:rsid w:val="00A95A90"/>
    <w:rsid w:val="00A9782D"/>
    <w:rsid w:val="00AA2CBC"/>
    <w:rsid w:val="00AC1722"/>
    <w:rsid w:val="00AC5820"/>
    <w:rsid w:val="00AD1CD8"/>
    <w:rsid w:val="00AD3FCC"/>
    <w:rsid w:val="00AD44E4"/>
    <w:rsid w:val="00AE3DD8"/>
    <w:rsid w:val="00AF5715"/>
    <w:rsid w:val="00B030A0"/>
    <w:rsid w:val="00B11C7D"/>
    <w:rsid w:val="00B1631E"/>
    <w:rsid w:val="00B25298"/>
    <w:rsid w:val="00B258BB"/>
    <w:rsid w:val="00B409AE"/>
    <w:rsid w:val="00B42624"/>
    <w:rsid w:val="00B6163A"/>
    <w:rsid w:val="00B67B97"/>
    <w:rsid w:val="00B70701"/>
    <w:rsid w:val="00B968C8"/>
    <w:rsid w:val="00BA3EC5"/>
    <w:rsid w:val="00BA51D9"/>
    <w:rsid w:val="00BA7141"/>
    <w:rsid w:val="00BB0627"/>
    <w:rsid w:val="00BB5DFC"/>
    <w:rsid w:val="00BC4C9D"/>
    <w:rsid w:val="00BC5F5D"/>
    <w:rsid w:val="00BD10C2"/>
    <w:rsid w:val="00BD279D"/>
    <w:rsid w:val="00BD6BB8"/>
    <w:rsid w:val="00BD7802"/>
    <w:rsid w:val="00BD78A1"/>
    <w:rsid w:val="00BD7E64"/>
    <w:rsid w:val="00BF0E0E"/>
    <w:rsid w:val="00C118D6"/>
    <w:rsid w:val="00C20773"/>
    <w:rsid w:val="00C369D3"/>
    <w:rsid w:val="00C41928"/>
    <w:rsid w:val="00C639F3"/>
    <w:rsid w:val="00C66BA2"/>
    <w:rsid w:val="00C67928"/>
    <w:rsid w:val="00C870F6"/>
    <w:rsid w:val="00C91461"/>
    <w:rsid w:val="00C95985"/>
    <w:rsid w:val="00CA09B1"/>
    <w:rsid w:val="00CB6205"/>
    <w:rsid w:val="00CC24D1"/>
    <w:rsid w:val="00CC4418"/>
    <w:rsid w:val="00CC4FEF"/>
    <w:rsid w:val="00CC5026"/>
    <w:rsid w:val="00CC68D0"/>
    <w:rsid w:val="00CD522F"/>
    <w:rsid w:val="00CE0E64"/>
    <w:rsid w:val="00CE2B9B"/>
    <w:rsid w:val="00D014A6"/>
    <w:rsid w:val="00D01592"/>
    <w:rsid w:val="00D03F9A"/>
    <w:rsid w:val="00D045DA"/>
    <w:rsid w:val="00D06D51"/>
    <w:rsid w:val="00D24991"/>
    <w:rsid w:val="00D32640"/>
    <w:rsid w:val="00D351E8"/>
    <w:rsid w:val="00D50255"/>
    <w:rsid w:val="00D5035B"/>
    <w:rsid w:val="00D54654"/>
    <w:rsid w:val="00D63622"/>
    <w:rsid w:val="00D66520"/>
    <w:rsid w:val="00D72648"/>
    <w:rsid w:val="00D731B9"/>
    <w:rsid w:val="00D81E2F"/>
    <w:rsid w:val="00D835D9"/>
    <w:rsid w:val="00D84AE9"/>
    <w:rsid w:val="00D913BF"/>
    <w:rsid w:val="00D915FE"/>
    <w:rsid w:val="00D9252C"/>
    <w:rsid w:val="00DB7A2E"/>
    <w:rsid w:val="00DD4F96"/>
    <w:rsid w:val="00DD6B58"/>
    <w:rsid w:val="00DE34CF"/>
    <w:rsid w:val="00DE54FC"/>
    <w:rsid w:val="00DF2127"/>
    <w:rsid w:val="00DF34E4"/>
    <w:rsid w:val="00E0556F"/>
    <w:rsid w:val="00E13F3D"/>
    <w:rsid w:val="00E1682B"/>
    <w:rsid w:val="00E30EB6"/>
    <w:rsid w:val="00E3440A"/>
    <w:rsid w:val="00E34898"/>
    <w:rsid w:val="00E65B9F"/>
    <w:rsid w:val="00E74C07"/>
    <w:rsid w:val="00EB054B"/>
    <w:rsid w:val="00EB09B7"/>
    <w:rsid w:val="00EC799B"/>
    <w:rsid w:val="00ED7E43"/>
    <w:rsid w:val="00EE3064"/>
    <w:rsid w:val="00EE6733"/>
    <w:rsid w:val="00EE7D7C"/>
    <w:rsid w:val="00EF0DC4"/>
    <w:rsid w:val="00F126EC"/>
    <w:rsid w:val="00F20A5E"/>
    <w:rsid w:val="00F25D98"/>
    <w:rsid w:val="00F300FB"/>
    <w:rsid w:val="00F3622B"/>
    <w:rsid w:val="00F43A08"/>
    <w:rsid w:val="00F52786"/>
    <w:rsid w:val="00F739DC"/>
    <w:rsid w:val="00F81B28"/>
    <w:rsid w:val="00F86243"/>
    <w:rsid w:val="00F867B1"/>
    <w:rsid w:val="00FB6386"/>
    <w:rsid w:val="00FC3410"/>
    <w:rsid w:val="00FD670B"/>
    <w:rsid w:val="00FE04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semiHidden/>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NoList"/>
    <w:uiPriority w:val="99"/>
    <w:semiHidden/>
    <w:unhideWhenUsed/>
    <w:rsid w:val="001D55E7"/>
  </w:style>
  <w:style w:type="table" w:customStyle="1" w:styleId="TableGrid1">
    <w:name w:val="Table Grid1"/>
    <w:basedOn w:val="TableNormal"/>
    <w:next w:val="TableGrid"/>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1D55E7"/>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55E7"/>
    <w:rPr>
      <w:rFonts w:ascii="Times New Roman" w:hAnsi="Times New Roman"/>
      <w:lang w:val="en-GB" w:eastAsia="ja-JP"/>
    </w:rPr>
  </w:style>
  <w:style w:type="paragraph" w:styleId="PlainText">
    <w:name w:val="Plain Text"/>
    <w:basedOn w:val="Normal"/>
    <w:link w:val="PlainTextChar1"/>
    <w:uiPriority w:val="99"/>
    <w:unhideWhenUsed/>
    <w:rsid w:val="001D55E7"/>
    <w:pPr>
      <w:spacing w:after="0"/>
    </w:pPr>
    <w:rPr>
      <w:rFonts w:ascii="Consolas" w:hAnsi="Consolas"/>
      <w:sz w:val="21"/>
      <w:szCs w:val="21"/>
    </w:rPr>
  </w:style>
  <w:style w:type="character" w:customStyle="1" w:styleId="PlainTextChar1">
    <w:name w:val="Plain Text Char1"/>
    <w:basedOn w:val="DefaultParagraphFont"/>
    <w:link w:val="PlainText"/>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8960</Words>
  <Characters>56452</Characters>
  <Application>Microsoft Office Word</Application>
  <DocSecurity>0</DocSecurity>
  <Lines>470</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6</cp:revision>
  <cp:lastPrinted>1899-12-31T23:00:00Z</cp:lastPrinted>
  <dcterms:created xsi:type="dcterms:W3CDTF">2022-10-31T12:16:00Z</dcterms:created>
  <dcterms:modified xsi:type="dcterms:W3CDTF">2022-11-03T10:58:00Z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